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907E39" w14:textId="77777777" w:rsidR="00FE7310" w:rsidRDefault="00FE7310" w:rsidP="0091638B">
      <w:pPr>
        <w:rPr>
          <w:rFonts w:asciiTheme="majorHAnsi" w:hAnsiTheme="majorHAnsi" w:cstheme="majorHAnsi"/>
          <w:sz w:val="16"/>
        </w:rPr>
      </w:pPr>
    </w:p>
    <w:tbl>
      <w:tblPr>
        <w:tblpPr w:leftFromText="141" w:rightFromText="141" w:vertAnchor="text" w:tblpX="-719" w:tblpY="1"/>
        <w:tblOverlap w:val="never"/>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8"/>
        <w:gridCol w:w="7131"/>
        <w:gridCol w:w="1455"/>
        <w:gridCol w:w="1456"/>
      </w:tblGrid>
      <w:tr w:rsidR="007F5E85" w:rsidRPr="009E1A46" w14:paraId="01295829" w14:textId="77777777" w:rsidTr="00052E8F">
        <w:trPr>
          <w:trHeight w:val="555"/>
        </w:trPr>
        <w:tc>
          <w:tcPr>
            <w:tcW w:w="10910" w:type="dxa"/>
            <w:gridSpan w:val="4"/>
            <w:tcBorders>
              <w:bottom w:val="single" w:sz="4" w:space="0" w:color="auto"/>
            </w:tcBorders>
            <w:shd w:val="clear" w:color="auto" w:fill="D9D9D9" w:themeFill="background1" w:themeFillShade="D9"/>
          </w:tcPr>
          <w:p w14:paraId="02473783" w14:textId="60D591FA" w:rsidR="007F5E85" w:rsidRPr="00296094" w:rsidRDefault="007F5E85" w:rsidP="007F5E85">
            <w:pPr>
              <w:rPr>
                <w:rFonts w:asciiTheme="majorHAnsi" w:hAnsiTheme="majorHAnsi" w:cstheme="majorHAnsi"/>
              </w:rPr>
            </w:pPr>
            <w:r w:rsidRPr="00296094">
              <w:rPr>
                <w:rFonts w:asciiTheme="majorHAnsi" w:hAnsiTheme="majorHAnsi" w:cstheme="majorHAnsi"/>
                <w:b/>
                <w:sz w:val="24"/>
              </w:rPr>
              <w:t xml:space="preserve">Leistungsbeschreibung </w:t>
            </w:r>
            <w:r>
              <w:rPr>
                <w:rFonts w:asciiTheme="majorHAnsi" w:hAnsiTheme="majorHAnsi" w:cstheme="majorHAnsi"/>
                <w:b/>
                <w:sz w:val="24"/>
              </w:rPr>
              <w:t>zur Installation, Schulung und dauerhaften Betreuung eines Informationssystems</w:t>
            </w:r>
          </w:p>
        </w:tc>
      </w:tr>
      <w:tr w:rsidR="007F5E85" w:rsidRPr="009E1A46" w14:paraId="678211DE" w14:textId="77777777" w:rsidTr="00052E8F">
        <w:trPr>
          <w:trHeight w:val="555"/>
        </w:trPr>
        <w:tc>
          <w:tcPr>
            <w:tcW w:w="868" w:type="dxa"/>
            <w:tcBorders>
              <w:top w:val="single" w:sz="4" w:space="0" w:color="auto"/>
              <w:bottom w:val="single" w:sz="4" w:space="0" w:color="auto"/>
            </w:tcBorders>
            <w:shd w:val="clear" w:color="auto" w:fill="D9D9D9" w:themeFill="background1" w:themeFillShade="D9"/>
            <w:vAlign w:val="center"/>
          </w:tcPr>
          <w:p w14:paraId="2A27DFE2" w14:textId="77777777" w:rsidR="007F5E85" w:rsidRPr="009E1A46" w:rsidRDefault="007F5E85" w:rsidP="007F5E85">
            <w:pPr>
              <w:rPr>
                <w:rFonts w:cstheme="minorHAnsi"/>
                <w:b/>
              </w:rPr>
            </w:pPr>
            <w:r w:rsidRPr="009E1A46">
              <w:rPr>
                <w:rFonts w:cstheme="minorHAnsi"/>
                <w:b/>
              </w:rPr>
              <w:t>Pos</w:t>
            </w:r>
            <w:r>
              <w:rPr>
                <w:rFonts w:cstheme="minorHAnsi"/>
                <w:b/>
              </w:rPr>
              <w:t>.</w:t>
            </w:r>
          </w:p>
        </w:tc>
        <w:tc>
          <w:tcPr>
            <w:tcW w:w="7131" w:type="dxa"/>
            <w:tcBorders>
              <w:top w:val="single" w:sz="4" w:space="0" w:color="auto"/>
              <w:bottom w:val="single" w:sz="4" w:space="0" w:color="auto"/>
              <w:right w:val="nil"/>
            </w:tcBorders>
            <w:shd w:val="clear" w:color="auto" w:fill="D9D9D9" w:themeFill="background1" w:themeFillShade="D9"/>
            <w:vAlign w:val="center"/>
          </w:tcPr>
          <w:p w14:paraId="56C4BA69" w14:textId="77777777" w:rsidR="007F5E85" w:rsidRPr="009E1A46" w:rsidRDefault="007F5E85" w:rsidP="007F5E85">
            <w:pPr>
              <w:spacing w:line="240" w:lineRule="auto"/>
              <w:rPr>
                <w:rFonts w:cstheme="minorHAnsi"/>
                <w:b/>
              </w:rPr>
            </w:pPr>
            <w:r w:rsidRPr="009E1A46">
              <w:rPr>
                <w:rFonts w:cstheme="minorHAnsi"/>
                <w:b/>
                <w:bCs/>
              </w:rPr>
              <w:t>Beschreibung / Gegenstand</w:t>
            </w:r>
          </w:p>
        </w:tc>
        <w:tc>
          <w:tcPr>
            <w:tcW w:w="1455" w:type="dxa"/>
            <w:tcBorders>
              <w:top w:val="single" w:sz="4" w:space="0" w:color="auto"/>
              <w:left w:val="nil"/>
              <w:bottom w:val="single" w:sz="4" w:space="0" w:color="auto"/>
              <w:right w:val="nil"/>
            </w:tcBorders>
            <w:shd w:val="clear" w:color="auto" w:fill="D9D9D9" w:themeFill="background1" w:themeFillShade="D9"/>
            <w:vAlign w:val="center"/>
          </w:tcPr>
          <w:p w14:paraId="5430289F" w14:textId="77777777" w:rsidR="007F5E85" w:rsidRPr="00825FD3" w:rsidRDefault="007F5E85" w:rsidP="007F5E85">
            <w:pPr>
              <w:jc w:val="center"/>
              <w:rPr>
                <w:rFonts w:cstheme="minorHAnsi"/>
                <w:b/>
                <w:bCs/>
              </w:rPr>
            </w:pPr>
          </w:p>
        </w:tc>
        <w:tc>
          <w:tcPr>
            <w:tcW w:w="1456"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56932F15" w14:textId="77777777" w:rsidR="007F5E85" w:rsidRPr="009E1A46" w:rsidRDefault="007F5E85" w:rsidP="007F5E85">
            <w:pPr>
              <w:jc w:val="center"/>
              <w:rPr>
                <w:rFonts w:cstheme="minorHAnsi"/>
                <w:b/>
                <w:bCs/>
              </w:rPr>
            </w:pPr>
          </w:p>
        </w:tc>
      </w:tr>
      <w:tr w:rsidR="00100C6E" w:rsidRPr="009E1A46" w14:paraId="45DD935A" w14:textId="77777777" w:rsidTr="0004380D">
        <w:trPr>
          <w:trHeight w:val="4243"/>
        </w:trPr>
        <w:tc>
          <w:tcPr>
            <w:tcW w:w="868" w:type="dxa"/>
            <w:tcBorders>
              <w:top w:val="single" w:sz="4" w:space="0" w:color="auto"/>
            </w:tcBorders>
            <w:vAlign w:val="center"/>
          </w:tcPr>
          <w:p w14:paraId="03F4584E" w14:textId="77777777" w:rsidR="00100C6E" w:rsidRPr="009E1A46" w:rsidRDefault="00100C6E" w:rsidP="005926AB">
            <w:pPr>
              <w:rPr>
                <w:rFonts w:cstheme="minorHAnsi"/>
                <w:b/>
              </w:rPr>
            </w:pPr>
            <w:r>
              <w:rPr>
                <w:rFonts w:cstheme="minorHAnsi"/>
                <w:b/>
              </w:rPr>
              <w:t>1</w:t>
            </w:r>
          </w:p>
        </w:tc>
        <w:tc>
          <w:tcPr>
            <w:tcW w:w="10042" w:type="dxa"/>
            <w:gridSpan w:val="3"/>
            <w:tcBorders>
              <w:top w:val="single" w:sz="4" w:space="0" w:color="auto"/>
            </w:tcBorders>
          </w:tcPr>
          <w:p w14:paraId="4FEC55F7" w14:textId="076EE10C" w:rsidR="002878CA" w:rsidRDefault="00100C6E" w:rsidP="002878CA">
            <w:pPr>
              <w:spacing w:line="240" w:lineRule="auto"/>
              <w:rPr>
                <w:rFonts w:cstheme="minorHAnsi"/>
                <w:b/>
                <w:bCs/>
              </w:rPr>
            </w:pPr>
            <w:r>
              <w:rPr>
                <w:rFonts w:cstheme="minorHAnsi"/>
                <w:b/>
                <w:bCs/>
              </w:rPr>
              <w:t>Allgemeine IT-Anforderungen</w:t>
            </w:r>
          </w:p>
          <w:p w14:paraId="404F5180" w14:textId="2E018095" w:rsidR="002120D6" w:rsidRPr="00EA6DAA" w:rsidRDefault="002120D6" w:rsidP="002878CA">
            <w:pPr>
              <w:spacing w:line="240" w:lineRule="auto"/>
              <w:rPr>
                <w:rFonts w:asciiTheme="majorHAnsi" w:hAnsiTheme="majorHAnsi" w:cstheme="majorHAnsi"/>
              </w:rPr>
            </w:pPr>
            <w:r w:rsidRPr="00EA6DAA">
              <w:rPr>
                <w:rFonts w:asciiTheme="majorHAnsi" w:hAnsiTheme="majorHAnsi" w:cstheme="majorHAnsi"/>
              </w:rPr>
              <w:t>Die nachstehenden Anforderungen der Position 1 müssen erfüllt sein. Sollten einzelne Punkte nicht erfüllt werden können, führt dies zum Ausschluss de</w:t>
            </w:r>
            <w:r w:rsidR="009351D2" w:rsidRPr="00EA6DAA">
              <w:rPr>
                <w:rFonts w:asciiTheme="majorHAnsi" w:hAnsiTheme="majorHAnsi" w:cstheme="majorHAnsi"/>
              </w:rPr>
              <w:t>s</w:t>
            </w:r>
            <w:r w:rsidRPr="00EA6DAA">
              <w:rPr>
                <w:rFonts w:asciiTheme="majorHAnsi" w:hAnsiTheme="majorHAnsi" w:cstheme="majorHAnsi"/>
              </w:rPr>
              <w:t xml:space="preserve"> Angebote</w:t>
            </w:r>
            <w:r w:rsidR="009351D2" w:rsidRPr="00EA6DAA">
              <w:rPr>
                <w:rFonts w:asciiTheme="majorHAnsi" w:hAnsiTheme="majorHAnsi" w:cstheme="majorHAnsi"/>
              </w:rPr>
              <w:t>s</w:t>
            </w:r>
            <w:r w:rsidRPr="00EA6DAA">
              <w:rPr>
                <w:rFonts w:asciiTheme="majorHAnsi" w:hAnsiTheme="majorHAnsi" w:cstheme="majorHAnsi"/>
              </w:rPr>
              <w:t>.</w:t>
            </w:r>
          </w:p>
          <w:p w14:paraId="38AAD653" w14:textId="77777777" w:rsidR="00100C6E" w:rsidRPr="00817B97" w:rsidRDefault="00100C6E" w:rsidP="00100C6E">
            <w:pPr>
              <w:spacing w:after="0" w:line="240" w:lineRule="auto"/>
              <w:ind w:right="319"/>
              <w:rPr>
                <w:rFonts w:asciiTheme="majorHAnsi" w:hAnsiTheme="majorHAnsi" w:cstheme="majorHAnsi"/>
              </w:rPr>
            </w:pPr>
            <w:r w:rsidRPr="00817B97">
              <w:rPr>
                <w:rFonts w:asciiTheme="majorHAnsi" w:hAnsiTheme="majorHAnsi" w:cstheme="majorHAnsi"/>
              </w:rPr>
              <w:t>Der Hauptsitz des Bieters muss innerhalb eines Mitgliedstaates der Europäischen Union liegen. Die Datenverarbeitung hat ausschließlich auf Servern zu erfolgen, die sich auf dem Hoheitsgebiet der Bundesrepublik Deutschland befinden. Die betreffenden Rechenzentrumsstandorte müssen über eine gültige Zertifizierung gemäß DIN ISO/IEC 27001 verfügen.</w:t>
            </w:r>
          </w:p>
          <w:p w14:paraId="0CECEFB8" w14:textId="77777777" w:rsidR="00100C6E" w:rsidRPr="00817B97" w:rsidRDefault="00100C6E" w:rsidP="00100C6E">
            <w:pPr>
              <w:spacing w:after="0" w:line="240" w:lineRule="auto"/>
              <w:ind w:right="319"/>
              <w:rPr>
                <w:rFonts w:asciiTheme="majorHAnsi" w:hAnsiTheme="majorHAnsi" w:cstheme="majorHAnsi"/>
              </w:rPr>
            </w:pPr>
          </w:p>
          <w:p w14:paraId="78B516D8" w14:textId="77777777" w:rsidR="00100C6E" w:rsidRPr="00817B97" w:rsidRDefault="00100C6E" w:rsidP="00100C6E">
            <w:pPr>
              <w:spacing w:after="0" w:line="240" w:lineRule="auto"/>
              <w:ind w:right="319"/>
              <w:rPr>
                <w:rFonts w:asciiTheme="majorHAnsi" w:hAnsiTheme="majorHAnsi" w:cstheme="majorHAnsi"/>
              </w:rPr>
            </w:pPr>
            <w:r w:rsidRPr="00817B97">
              <w:rPr>
                <w:rFonts w:asciiTheme="majorHAnsi" w:hAnsiTheme="majorHAnsi" w:cstheme="majorHAnsi"/>
              </w:rPr>
              <w:t>Die Regelungen der Datenschutz-Grundverordnung (DSGVO) sind vollumfänglich einzuhalten. Es ist ein Vertrag zur Auftragsverarbeitung (AVV) gemäß Art. 28 DSGVO abzuschließen. Ein entsprechendes Mustervertragsexemplar ist den Vergabeunterlagen beigefügt.</w:t>
            </w:r>
          </w:p>
          <w:p w14:paraId="563A54BA" w14:textId="77777777" w:rsidR="00100C6E" w:rsidRPr="00817B97" w:rsidRDefault="00100C6E" w:rsidP="00100C6E">
            <w:pPr>
              <w:spacing w:after="0" w:line="240" w:lineRule="auto"/>
              <w:ind w:right="319"/>
              <w:rPr>
                <w:rFonts w:asciiTheme="majorHAnsi" w:hAnsiTheme="majorHAnsi" w:cstheme="majorHAnsi"/>
              </w:rPr>
            </w:pPr>
          </w:p>
          <w:p w14:paraId="16D151F1" w14:textId="77BD67C8" w:rsidR="00100C6E" w:rsidRPr="00817B97" w:rsidRDefault="00100C6E" w:rsidP="00100C6E">
            <w:pPr>
              <w:spacing w:after="0" w:line="240" w:lineRule="auto"/>
              <w:ind w:right="319"/>
              <w:rPr>
                <w:rFonts w:asciiTheme="majorHAnsi" w:hAnsiTheme="majorHAnsi" w:cstheme="majorHAnsi"/>
              </w:rPr>
            </w:pPr>
            <w:r w:rsidRPr="00817B97">
              <w:rPr>
                <w:rFonts w:asciiTheme="majorHAnsi" w:hAnsiTheme="majorHAnsi" w:cstheme="majorHAnsi"/>
              </w:rPr>
              <w:t>Zusätzlich ist ein EVB-IT-Vertrag (</w:t>
            </w:r>
            <w:r w:rsidR="00BF4470">
              <w:rPr>
                <w:rFonts w:asciiTheme="majorHAnsi" w:hAnsiTheme="majorHAnsi" w:cstheme="majorHAnsi"/>
              </w:rPr>
              <w:t>Cloud</w:t>
            </w:r>
            <w:r w:rsidRPr="00817B97">
              <w:rPr>
                <w:rFonts w:asciiTheme="majorHAnsi" w:hAnsiTheme="majorHAnsi" w:cstheme="majorHAnsi"/>
              </w:rPr>
              <w:t>) gemäß den geltenden Bestimmungen zu schließen. Auch hierfür sind ein Vertragsmuster sowie die entsprechenden Allgemeinen Geschäftsbedingungen (AGB) Bestandteil der Vergabeunterlagen.</w:t>
            </w:r>
          </w:p>
          <w:p w14:paraId="77415361" w14:textId="77777777" w:rsidR="00100C6E" w:rsidRPr="00817B97" w:rsidRDefault="00100C6E" w:rsidP="00100C6E">
            <w:pPr>
              <w:spacing w:after="0" w:line="240" w:lineRule="auto"/>
              <w:ind w:right="319"/>
              <w:rPr>
                <w:rFonts w:asciiTheme="majorHAnsi" w:hAnsiTheme="majorHAnsi" w:cstheme="majorHAnsi"/>
              </w:rPr>
            </w:pPr>
          </w:p>
          <w:p w14:paraId="70212764" w14:textId="00ED360D" w:rsidR="009C7DD1" w:rsidRDefault="00100C6E" w:rsidP="00DC6E52">
            <w:pPr>
              <w:spacing w:after="0" w:line="240" w:lineRule="auto"/>
              <w:ind w:right="319"/>
              <w:rPr>
                <w:ins w:id="0" w:author="Tewes, 38, Kreis PB" w:date="2026-08-26T09:57:00Z" w16du:dateUtc="2026-08-26T07:57:00Z"/>
              </w:rPr>
            </w:pPr>
            <w:r w:rsidRPr="00817B97">
              <w:rPr>
                <w:rFonts w:asciiTheme="majorHAnsi" w:hAnsiTheme="majorHAnsi" w:cstheme="majorHAnsi"/>
              </w:rPr>
              <w:t>Die bereitzustellende Lösung muss als webbasierte Anwendung umgesetzt sein. Sie ist so auszugestalten, dass ein uneingeschränkter Zugriff über alle gängigen internetfähigen Endgeräte gewährleistet ist (Responsive Design).</w:t>
            </w:r>
            <w:ins w:id="1" w:author="Tewes, 38, Kreis PB" w:date="2026-08-26T09:56:00Z" w16du:dateUtc="2026-08-26T07:56:00Z">
              <w:r w:rsidR="009C7DD1">
                <w:rPr>
                  <w:rFonts w:asciiTheme="majorHAnsi" w:hAnsiTheme="majorHAnsi" w:cstheme="majorHAnsi"/>
                </w:rPr>
                <w:t xml:space="preserve"> </w:t>
              </w:r>
            </w:ins>
            <w:r w:rsidRPr="00817B97">
              <w:rPr>
                <w:rFonts w:asciiTheme="majorHAnsi" w:hAnsiTheme="majorHAnsi" w:cstheme="majorHAnsi"/>
              </w:rPr>
              <w:t xml:space="preserve"> </w:t>
            </w:r>
            <w:r w:rsidR="009C7DD1">
              <w:t xml:space="preserve"> </w:t>
            </w:r>
            <w:r w:rsidR="009C7DD1" w:rsidRPr="009C7DD1">
              <w:rPr>
                <w:rFonts w:asciiTheme="majorHAnsi" w:hAnsiTheme="majorHAnsi" w:cstheme="majorHAnsi"/>
              </w:rPr>
              <w:t>Unter „gängigen“ Endgeräten und Browsern sind insbesondere Desktop-PCs und Notebooks mit aktuellen Versionen der Browser Microsoft Edge, Google Chrome und Mozilla Firefox sowie mobile Endgeräte mit aktuellen Versionen von Safari unter iOS/iPadOS und Google Chrome unter Android zu verstehen. Die Benutzeroberfläche ist mittels Responsive Design für eine sachgerechte und vollständige Darstellung auf Desktop-PCs, Notebooks, Tablets und Smartphones zu optimieren, wobei Funktionen und Inhalte unabhängig von der verwendeten Bildschirmgröße und dem Endgerät ohne wesentliche Einschränkungen nutzbar sein müssen</w:t>
            </w:r>
            <w:r w:rsidR="00A607DB">
              <w:rPr>
                <w:rFonts w:asciiTheme="majorHAnsi" w:hAnsiTheme="majorHAnsi" w:cstheme="majorHAnsi"/>
              </w:rPr>
              <w:t>.</w:t>
            </w:r>
            <w:del w:id="2" w:author="Tewes, 38, Kreis PB" w:date="2026-09-03T09:56:00Z" w16du:dateUtc="2026-09-03T07:56:00Z">
              <w:r w:rsidR="00A35130" w:rsidDel="00A607DB">
                <w:delText xml:space="preserve"> </w:delText>
              </w:r>
            </w:del>
          </w:p>
          <w:p w14:paraId="20289F5C" w14:textId="7FBC6579" w:rsidR="00100C6E" w:rsidRPr="00817B97" w:rsidRDefault="00A35130" w:rsidP="00DC6E52">
            <w:pPr>
              <w:spacing w:after="0" w:line="240" w:lineRule="auto"/>
              <w:ind w:right="319"/>
              <w:rPr>
                <w:rFonts w:asciiTheme="majorHAnsi" w:hAnsiTheme="majorHAnsi" w:cstheme="majorHAnsi"/>
              </w:rPr>
            </w:pPr>
            <w:r w:rsidRPr="00A35130">
              <w:rPr>
                <w:rFonts w:asciiTheme="majorHAnsi" w:hAnsiTheme="majorHAnsi" w:cstheme="majorHAnsi"/>
              </w:rPr>
              <w:t>Die Applikationen sind plattformunabhängig bereitzustellen und verfügen über eine intuitive, barrierearme Benutzeroberfläche mit klarer Navigationsstruktur und einheitlichem Bedienkonzept</w:t>
            </w:r>
            <w:r w:rsidR="00100C6E" w:rsidRPr="00817B97">
              <w:rPr>
                <w:rFonts w:asciiTheme="majorHAnsi" w:hAnsiTheme="majorHAnsi" w:cstheme="majorHAnsi"/>
              </w:rPr>
              <w:t>.</w:t>
            </w:r>
            <w:r w:rsidR="00DC6E52">
              <w:rPr>
                <w:rFonts w:asciiTheme="majorHAnsi" w:hAnsiTheme="majorHAnsi" w:cstheme="majorHAnsi"/>
              </w:rPr>
              <w:t xml:space="preserve"> </w:t>
            </w:r>
            <w:r w:rsidR="00DC6E52" w:rsidRPr="00DC6E52">
              <w:rPr>
                <w:rFonts w:asciiTheme="majorHAnsi" w:hAnsiTheme="majorHAnsi" w:cstheme="majorHAnsi"/>
              </w:rPr>
              <w:t>Die Benutzeroberfläche ist übersichtlich und anwenderorientiert zu gestalten, sodass wesentliche Funktionen mit wenigen und nachvollziehbaren Interaktionsschritten erreichbar sind. Menüpunkte, Funktionen, Symbole und Eingabefelder sind eindeutig und verständlich zu bezeichnen sowie innerhalb der verschiedenen Module nach einer einheitlichen Bedienlogik anzuordnen. Bearbeitungs- und Navigationszustände sowie erfolgreiche Aktionen, erforderliche Eingaben und fehlerhafte Eingaben müssen für die Anwender eindeutig erkennbar sein und durch verständliche Hinweise unterstützt werden.</w:t>
            </w:r>
            <w:r w:rsidR="00DC6E52">
              <w:rPr>
                <w:rFonts w:asciiTheme="majorHAnsi" w:hAnsiTheme="majorHAnsi" w:cstheme="majorHAnsi"/>
              </w:rPr>
              <w:t xml:space="preserve"> </w:t>
            </w:r>
            <w:r w:rsidR="00DC6E52" w:rsidRPr="00DC6E52">
              <w:rPr>
                <w:rFonts w:asciiTheme="majorHAnsi" w:hAnsiTheme="majorHAnsi" w:cstheme="majorHAnsi"/>
              </w:rPr>
              <w:t>Die barrierearme Gestaltung umfasst insbesondere eine gute Lesbarkeit durch ausreichende Kontraste und geeignete Schriftgrößen</w:t>
            </w:r>
            <w:r w:rsidR="00DC6E52">
              <w:rPr>
                <w:rFonts w:asciiTheme="majorHAnsi" w:hAnsiTheme="majorHAnsi" w:cstheme="majorHAnsi"/>
              </w:rPr>
              <w:t xml:space="preserve"> sowie</w:t>
            </w:r>
            <w:r w:rsidR="00DC6E52" w:rsidRPr="00DC6E52">
              <w:rPr>
                <w:rFonts w:asciiTheme="majorHAnsi" w:hAnsiTheme="majorHAnsi" w:cstheme="majorHAnsi"/>
              </w:rPr>
              <w:t xml:space="preserve"> eine klare visuelle Unterscheidung von Bedienelementen. Die Gestaltung ist insgesamt darauf auszurichten, dass Anwender nach einer angemessenen Einweisung auch ohne vertiefte IT-Kenntnisse die für ihre jeweilige Tätigkeit relevanten Funktionen und Standardarbeitsabläufe sicher durchführen können.</w:t>
            </w:r>
          </w:p>
          <w:p w14:paraId="51764E48" w14:textId="77777777" w:rsidR="00100C6E" w:rsidRPr="00817B97" w:rsidRDefault="00100C6E" w:rsidP="00100C6E">
            <w:pPr>
              <w:spacing w:after="0" w:line="240" w:lineRule="auto"/>
              <w:ind w:right="319"/>
              <w:rPr>
                <w:rFonts w:asciiTheme="majorHAnsi" w:hAnsiTheme="majorHAnsi" w:cstheme="majorHAnsi"/>
              </w:rPr>
            </w:pPr>
          </w:p>
          <w:p w14:paraId="42A61365" w14:textId="77777777" w:rsidR="00100C6E" w:rsidRDefault="00100C6E" w:rsidP="00100C6E">
            <w:pPr>
              <w:spacing w:after="0" w:line="240" w:lineRule="auto"/>
              <w:ind w:right="319"/>
              <w:rPr>
                <w:rFonts w:asciiTheme="majorHAnsi" w:hAnsiTheme="majorHAnsi" w:cstheme="majorHAnsi"/>
              </w:rPr>
            </w:pPr>
            <w:r w:rsidRPr="00817B97">
              <w:rPr>
                <w:rFonts w:asciiTheme="majorHAnsi" w:hAnsiTheme="majorHAnsi" w:cstheme="majorHAnsi"/>
              </w:rPr>
              <w:t>Für jede Nutzerin und jeden Nutzer ist ein individuelles Benutzerkonto mit einem personalisierten, jederzeit änderbaren Passwort vorzusehen.</w:t>
            </w:r>
          </w:p>
          <w:p w14:paraId="7842F177" w14:textId="77777777" w:rsidR="00100C6E" w:rsidRDefault="00100C6E" w:rsidP="00100C6E">
            <w:pPr>
              <w:spacing w:after="0" w:line="240" w:lineRule="auto"/>
              <w:ind w:right="319"/>
              <w:rPr>
                <w:rFonts w:cstheme="minorHAnsi"/>
                <w:b/>
                <w:bCs/>
              </w:rPr>
            </w:pPr>
          </w:p>
          <w:p w14:paraId="3B365206" w14:textId="77777777" w:rsidR="00100C6E" w:rsidRPr="009749DD" w:rsidRDefault="00100C6E" w:rsidP="00100C6E">
            <w:pPr>
              <w:spacing w:after="0" w:line="240" w:lineRule="auto"/>
              <w:ind w:right="319"/>
              <w:rPr>
                <w:rFonts w:asciiTheme="majorHAnsi" w:hAnsiTheme="majorHAnsi" w:cstheme="majorHAnsi"/>
              </w:rPr>
            </w:pPr>
            <w:r w:rsidRPr="009749DD">
              <w:rPr>
                <w:rFonts w:asciiTheme="majorHAnsi" w:hAnsiTheme="majorHAnsi" w:cstheme="majorHAnsi"/>
              </w:rPr>
              <w:lastRenderedPageBreak/>
              <w:t>Im Rahmen des Systems ist eine differenzierte, konfigurierbare Rechte- und Benutzerverwaltung zu implementieren. Mindestens die Rollen „Administrator“ und „Benutzer“ sind zwingend vorzusehen. Darüber hinaus ist eine Gruppenverwaltung zu ermöglichen, die beispielsweise die Abbildung von organisatorischen Einheiten wie Teams oder Wachleitungen zulässt.</w:t>
            </w:r>
          </w:p>
          <w:p w14:paraId="2DF58A52" w14:textId="77777777" w:rsidR="00100C6E" w:rsidRPr="009749DD" w:rsidRDefault="00100C6E" w:rsidP="00100C6E">
            <w:pPr>
              <w:spacing w:after="0" w:line="240" w:lineRule="auto"/>
              <w:ind w:right="319"/>
              <w:rPr>
                <w:rFonts w:asciiTheme="majorHAnsi" w:hAnsiTheme="majorHAnsi" w:cstheme="majorHAnsi"/>
              </w:rPr>
            </w:pPr>
          </w:p>
          <w:p w14:paraId="3FC832F9" w14:textId="6B85CA9F" w:rsidR="00100C6E" w:rsidRPr="009749DD" w:rsidRDefault="00100C6E" w:rsidP="00100C6E">
            <w:pPr>
              <w:spacing w:after="0" w:line="240" w:lineRule="auto"/>
              <w:ind w:right="319"/>
              <w:rPr>
                <w:rFonts w:asciiTheme="majorHAnsi" w:hAnsiTheme="majorHAnsi" w:cstheme="majorHAnsi"/>
              </w:rPr>
            </w:pPr>
            <w:r w:rsidRPr="009749DD">
              <w:rPr>
                <w:rFonts w:asciiTheme="majorHAnsi" w:hAnsiTheme="majorHAnsi" w:cstheme="majorHAnsi"/>
              </w:rPr>
              <w:t>Ein integriertes Redaktions- bzw. Dokumentationssystem ist bereitzustellen, über das berechtigte Personen (Redakteurinnen und Redakteure mit Administrationsrechten) Inhalte für das Portal strukturiert erstellen, bearbeiten und organisieren können. Die Lösung muss die vollständige Abbildung einer Dokumentation, etwa im Rahmen eines Qualitätsmanagement-Handbuchs, ermöglichen.</w:t>
            </w:r>
          </w:p>
          <w:p w14:paraId="7E58435C" w14:textId="77777777" w:rsidR="00100C6E" w:rsidRPr="009749DD" w:rsidRDefault="00100C6E" w:rsidP="00100C6E">
            <w:pPr>
              <w:spacing w:after="0" w:line="240" w:lineRule="auto"/>
              <w:ind w:right="319"/>
              <w:rPr>
                <w:rFonts w:asciiTheme="majorHAnsi" w:hAnsiTheme="majorHAnsi" w:cstheme="majorHAnsi"/>
              </w:rPr>
            </w:pPr>
          </w:p>
          <w:p w14:paraId="1B1D1683" w14:textId="77777777" w:rsidR="00100C6E" w:rsidRPr="009749DD" w:rsidRDefault="00100C6E" w:rsidP="00100C6E">
            <w:pPr>
              <w:spacing w:after="0" w:line="240" w:lineRule="auto"/>
              <w:ind w:right="319"/>
              <w:rPr>
                <w:rFonts w:asciiTheme="majorHAnsi" w:hAnsiTheme="majorHAnsi" w:cstheme="majorHAnsi"/>
              </w:rPr>
            </w:pPr>
            <w:r w:rsidRPr="009749DD">
              <w:rPr>
                <w:rFonts w:asciiTheme="majorHAnsi" w:hAnsiTheme="majorHAnsi" w:cstheme="majorHAnsi"/>
              </w:rPr>
              <w:t>Die administrativ berechtigten Nutzerinnen und Nutzer werden dem Auftragnehmer im Vorfeld benannt.</w:t>
            </w:r>
          </w:p>
          <w:p w14:paraId="45F55D41" w14:textId="77777777" w:rsidR="00100C6E" w:rsidRPr="009749DD" w:rsidRDefault="00100C6E" w:rsidP="00100C6E">
            <w:pPr>
              <w:spacing w:after="0" w:line="240" w:lineRule="auto"/>
              <w:ind w:right="319"/>
              <w:rPr>
                <w:rFonts w:asciiTheme="majorHAnsi" w:hAnsiTheme="majorHAnsi" w:cstheme="majorHAnsi"/>
              </w:rPr>
            </w:pPr>
          </w:p>
          <w:p w14:paraId="0DB333BA" w14:textId="77777777" w:rsidR="0004380D" w:rsidRDefault="00100C6E" w:rsidP="004D030F">
            <w:pPr>
              <w:spacing w:after="0" w:line="240" w:lineRule="auto"/>
              <w:ind w:right="319"/>
              <w:rPr>
                <w:rFonts w:asciiTheme="majorHAnsi" w:hAnsiTheme="majorHAnsi" w:cstheme="majorHAnsi"/>
              </w:rPr>
            </w:pPr>
            <w:r w:rsidRPr="009749DD">
              <w:rPr>
                <w:rFonts w:asciiTheme="majorHAnsi" w:hAnsiTheme="majorHAnsi" w:cstheme="majorHAnsi"/>
              </w:rPr>
              <w:t xml:space="preserve">Die Anbieterin bzw. der Anbieter hat eine Supportstruktur bereitzuhalten, welche mindestens von Montag bis Freitag in der Zeit von 09:00 Uhr bis 16:00 Uhr durch eine Software-Hotline erreichbar ist. Außerhalb dieser Zeiten ist ein Ticketsystem vorzuhalten, über das Störungen aufgenommen werden. </w:t>
            </w:r>
          </w:p>
          <w:p w14:paraId="3DE8B405" w14:textId="77777777" w:rsidR="0004380D" w:rsidRDefault="0004380D" w:rsidP="004D030F">
            <w:pPr>
              <w:spacing w:after="0" w:line="240" w:lineRule="auto"/>
              <w:ind w:right="319"/>
              <w:rPr>
                <w:rFonts w:asciiTheme="majorHAnsi" w:hAnsiTheme="majorHAnsi" w:cstheme="majorHAnsi"/>
              </w:rPr>
            </w:pPr>
          </w:p>
          <w:p w14:paraId="63A50CB2" w14:textId="77777777" w:rsidR="0004380D" w:rsidRDefault="0004380D" w:rsidP="004D030F">
            <w:pPr>
              <w:spacing w:after="0" w:line="240" w:lineRule="auto"/>
              <w:ind w:right="319"/>
              <w:rPr>
                <w:rFonts w:asciiTheme="majorHAnsi" w:hAnsiTheme="majorHAnsi" w:cstheme="majorHAnsi"/>
              </w:rPr>
            </w:pPr>
            <w:r w:rsidRPr="004D030F">
              <w:rPr>
                <w:rFonts w:asciiTheme="majorHAnsi" w:hAnsiTheme="majorHAnsi" w:cstheme="majorHAnsi"/>
              </w:rPr>
              <w:t xml:space="preserve">Für die Bearbeitung von Störungen sind verbindliche Reaktions-, Wiederherstellungs- und Lösungszeiten vorzusehen. Die Reaktionszeit bezeichnet den Zeitraum zwischen Eingang einer ordnungsgemäß übermittelten Störungsmeldung und der qualifizierten Aufnahme und Bearbeitung durch den Support. Die Wiederherstellungszeit bezeichnet den Zeitraum bis zur Wiederherstellung der bestimmungsgemäßen Nutzbarkeit der betroffenen Funktion bzw. des Systems. Eine vorübergehende Wiederherstellung durch eine technisch geeignete </w:t>
            </w:r>
            <w:r>
              <w:rPr>
                <w:rFonts w:asciiTheme="majorHAnsi" w:hAnsiTheme="majorHAnsi" w:cstheme="majorHAnsi"/>
              </w:rPr>
              <w:t xml:space="preserve">Problemumgehung </w:t>
            </w:r>
            <w:r w:rsidRPr="004D030F">
              <w:rPr>
                <w:rFonts w:asciiTheme="majorHAnsi" w:hAnsiTheme="majorHAnsi" w:cstheme="majorHAnsi"/>
              </w:rPr>
              <w:t xml:space="preserve">ist hierbei zulässig. Die Lösungszeit bezeichnet den Zeitraum bis zur nachhaltigen und vollständigen Behebung der zugrunde liegenden technischen Störung, sodass der reguläre Systembetrieb ohne </w:t>
            </w:r>
            <w:r>
              <w:rPr>
                <w:rFonts w:asciiTheme="majorHAnsi" w:hAnsiTheme="majorHAnsi" w:cstheme="majorHAnsi"/>
              </w:rPr>
              <w:t>Problemumgehung</w:t>
            </w:r>
            <w:r w:rsidRPr="004D030F">
              <w:rPr>
                <w:rFonts w:asciiTheme="majorHAnsi" w:hAnsiTheme="majorHAnsi" w:cstheme="majorHAnsi"/>
              </w:rPr>
              <w:t xml:space="preserve"> wieder möglich ist.</w:t>
            </w:r>
          </w:p>
          <w:p w14:paraId="76C3781C" w14:textId="77777777" w:rsidR="0004380D" w:rsidRDefault="0004380D" w:rsidP="004D030F">
            <w:pPr>
              <w:spacing w:after="0" w:line="240" w:lineRule="auto"/>
              <w:ind w:right="319"/>
              <w:rPr>
                <w:rFonts w:asciiTheme="majorHAnsi" w:hAnsiTheme="majorHAnsi" w:cstheme="majorHAnsi"/>
              </w:rPr>
            </w:pPr>
          </w:p>
          <w:p w14:paraId="293B957D" w14:textId="705D80F3" w:rsidR="0004380D" w:rsidRDefault="0004380D" w:rsidP="0004380D">
            <w:pPr>
              <w:spacing w:after="0" w:line="240" w:lineRule="auto"/>
              <w:ind w:right="319"/>
              <w:rPr>
                <w:rFonts w:asciiTheme="majorHAnsi" w:hAnsiTheme="majorHAnsi" w:cstheme="majorHAnsi"/>
              </w:rPr>
            </w:pPr>
            <w:r w:rsidRPr="004D030F">
              <w:rPr>
                <w:rFonts w:asciiTheme="majorHAnsi" w:hAnsiTheme="majorHAnsi" w:cstheme="majorHAnsi"/>
              </w:rPr>
              <w:t>Für die jeweiligen Störungskategorien gelten mindestens folgende Anforderungen</w:t>
            </w:r>
            <w:r>
              <w:rPr>
                <w:rFonts w:asciiTheme="majorHAnsi" w:hAnsiTheme="majorHAnsi" w:cstheme="majorHAnsi"/>
              </w:rPr>
              <w:t>:</w:t>
            </w:r>
          </w:p>
          <w:p w14:paraId="4AF2F035" w14:textId="77777777" w:rsidR="00605D6F" w:rsidRDefault="00605D6F" w:rsidP="0004380D">
            <w:pPr>
              <w:spacing w:after="0" w:line="240" w:lineRule="auto"/>
              <w:ind w:right="319"/>
              <w:rPr>
                <w:rFonts w:asciiTheme="majorHAnsi" w:hAnsiTheme="majorHAnsi" w:cstheme="majorHAnsi"/>
              </w:rPr>
            </w:pPr>
          </w:p>
          <w:p w14:paraId="59D4937A" w14:textId="3FDB7CAE" w:rsidR="00D24E0F" w:rsidRPr="00D24E0F" w:rsidRDefault="00D24E0F" w:rsidP="00D24E0F">
            <w:pPr>
              <w:pStyle w:val="Listenabsatz"/>
              <w:numPr>
                <w:ilvl w:val="0"/>
                <w:numId w:val="40"/>
              </w:numPr>
              <w:rPr>
                <w:rFonts w:asciiTheme="majorHAnsi" w:hAnsiTheme="majorHAnsi" w:cstheme="majorHAnsi"/>
              </w:rPr>
            </w:pPr>
            <w:r w:rsidRPr="00D24E0F">
              <w:rPr>
                <w:rFonts w:asciiTheme="majorHAnsi" w:hAnsiTheme="majorHAnsi" w:cstheme="majorHAnsi"/>
              </w:rPr>
              <w:t xml:space="preserve">Betriebskritische bzw. betriebsverhindernde Störungen: Reaktionszeit maximal </w:t>
            </w:r>
            <w:r>
              <w:rPr>
                <w:rFonts w:asciiTheme="majorHAnsi" w:hAnsiTheme="majorHAnsi" w:cstheme="majorHAnsi"/>
              </w:rPr>
              <w:t>24</w:t>
            </w:r>
            <w:r w:rsidRPr="00D24E0F">
              <w:rPr>
                <w:rFonts w:asciiTheme="majorHAnsi" w:hAnsiTheme="majorHAnsi" w:cstheme="majorHAnsi"/>
              </w:rPr>
              <w:t xml:space="preserve"> Stunde</w:t>
            </w:r>
            <w:r w:rsidR="00366A82">
              <w:rPr>
                <w:rFonts w:asciiTheme="majorHAnsi" w:hAnsiTheme="majorHAnsi" w:cstheme="majorHAnsi"/>
              </w:rPr>
              <w:t>n</w:t>
            </w:r>
            <w:r w:rsidRPr="00D24E0F">
              <w:rPr>
                <w:rFonts w:asciiTheme="majorHAnsi" w:hAnsiTheme="majorHAnsi" w:cstheme="majorHAnsi"/>
              </w:rPr>
              <w:t xml:space="preserve">; Wiederherstellung der bestimmungsgemäßen Nutzbarkeit innerhalb von </w:t>
            </w:r>
            <w:r>
              <w:rPr>
                <w:rFonts w:asciiTheme="majorHAnsi" w:hAnsiTheme="majorHAnsi" w:cstheme="majorHAnsi"/>
              </w:rPr>
              <w:t>48</w:t>
            </w:r>
            <w:r w:rsidRPr="00D24E0F">
              <w:rPr>
                <w:rFonts w:asciiTheme="majorHAnsi" w:hAnsiTheme="majorHAnsi" w:cstheme="majorHAnsi"/>
              </w:rPr>
              <w:t xml:space="preserve"> Stunden nach Reaktionsbeginn; nachhaltige Lösung der Störung innerhalb von 72 Stunden.</w:t>
            </w:r>
          </w:p>
          <w:p w14:paraId="4B2AA5EE" w14:textId="77777777" w:rsidR="00D24E0F" w:rsidRPr="00D24E0F" w:rsidRDefault="00D24E0F" w:rsidP="00D24E0F">
            <w:pPr>
              <w:pStyle w:val="Listenabsatz"/>
              <w:numPr>
                <w:ilvl w:val="0"/>
                <w:numId w:val="40"/>
              </w:numPr>
              <w:rPr>
                <w:rFonts w:asciiTheme="majorHAnsi" w:hAnsiTheme="majorHAnsi" w:cstheme="majorHAnsi"/>
              </w:rPr>
            </w:pPr>
            <w:r w:rsidRPr="00D24E0F">
              <w:rPr>
                <w:rFonts w:asciiTheme="majorHAnsi" w:hAnsiTheme="majorHAnsi" w:cstheme="majorHAnsi"/>
              </w:rPr>
              <w:t>Betriebseinschränkende Störungen: Reaktionszeit maximal 24 Stunden; Wiederherstellung der betroffenen wesentlichen Funktion innerhalb von 48 Stunden nach Reaktionsbeginn; nachhaltige Lösung innerhalb von fünf Werktagen.</w:t>
            </w:r>
          </w:p>
          <w:p w14:paraId="3E2C89E8" w14:textId="77777777" w:rsidR="00D24E0F" w:rsidRPr="00D24E0F" w:rsidRDefault="00D24E0F" w:rsidP="00D24E0F">
            <w:pPr>
              <w:pStyle w:val="Listenabsatz"/>
              <w:numPr>
                <w:ilvl w:val="0"/>
                <w:numId w:val="40"/>
              </w:numPr>
              <w:rPr>
                <w:rFonts w:asciiTheme="majorHAnsi" w:hAnsiTheme="majorHAnsi" w:cstheme="majorHAnsi"/>
              </w:rPr>
            </w:pPr>
            <w:r w:rsidRPr="00D24E0F">
              <w:rPr>
                <w:rFonts w:asciiTheme="majorHAnsi" w:hAnsiTheme="majorHAnsi" w:cstheme="majorHAnsi"/>
              </w:rPr>
              <w:t>Nicht kritische Störungen bzw. geringfügige Einschränkungen: Reaktionszeit maximal 72 Stunden; Wiederherstellung bzw. Bereitstellung einer geeigneten Zwischenlösung innerhalb von 72 Stunden ab Reaktionsbeginn; nachhaltige Lösung innerhalb von sieben Werktagen.</w:t>
            </w:r>
          </w:p>
          <w:p w14:paraId="0F54971A" w14:textId="77777777" w:rsidR="00554F35" w:rsidRPr="00554F35" w:rsidRDefault="00554F35">
            <w:pPr>
              <w:pStyle w:val="Listenabsatz"/>
              <w:spacing w:after="0" w:line="240" w:lineRule="auto"/>
              <w:ind w:right="319"/>
              <w:rPr>
                <w:rFonts w:asciiTheme="majorHAnsi" w:hAnsiTheme="majorHAnsi" w:cstheme="majorHAnsi"/>
              </w:rPr>
              <w:pPrChange w:id="3" w:author="Fischer, 38, Kreis PB" w:date="2026-09-10T13:12:00Z" w16du:dateUtc="2026-09-10T11:12:00Z">
                <w:pPr>
                  <w:framePr w:hSpace="141" w:wrap="around" w:vAnchor="text" w:hAnchor="text" w:x="-719" w:y="1"/>
                  <w:spacing w:after="0" w:line="240" w:lineRule="auto"/>
                  <w:ind w:right="319"/>
                  <w:suppressOverlap/>
                </w:pPr>
              </w:pPrChange>
            </w:pPr>
          </w:p>
          <w:p w14:paraId="71077342" w14:textId="26B92E8D" w:rsidR="00100C6E" w:rsidRPr="008326A5" w:rsidRDefault="004D030F" w:rsidP="0004380D">
            <w:pPr>
              <w:spacing w:after="0" w:line="240" w:lineRule="auto"/>
              <w:ind w:right="319"/>
              <w:rPr>
                <w:rFonts w:asciiTheme="majorHAnsi" w:hAnsiTheme="majorHAnsi" w:cstheme="majorHAnsi"/>
              </w:rPr>
            </w:pPr>
            <w:r w:rsidRPr="008326A5">
              <w:rPr>
                <w:rFonts w:asciiTheme="majorHAnsi" w:hAnsiTheme="majorHAnsi" w:cstheme="majorHAnsi"/>
              </w:rPr>
              <w:t>Kann eine vollständige Behebung innerhalb der vorgenannten Lösungszeit ausnahmsweise nicht erfolgen, ist der Auftraggeber über die Ursache, den Bearbeitungsstand, die bereits ergriffenen Maßnahmen und den voraussichtlichen Zeitpunkt der vollständigen Behebung zu informieren. Die Störungsmeldung ist bis zur vollständigen Lösung nachzuverfolgen und entsprechend zu dokumentieren.</w:t>
            </w:r>
            <w:r w:rsidR="00A31A91" w:rsidRPr="008326A5">
              <w:rPr>
                <w:rFonts w:asciiTheme="majorHAnsi" w:hAnsiTheme="majorHAnsi" w:cstheme="majorHAnsi"/>
              </w:rPr>
              <w:t xml:space="preserve"> </w:t>
            </w:r>
            <w:r w:rsidRPr="008326A5">
              <w:rPr>
                <w:rFonts w:asciiTheme="majorHAnsi" w:hAnsiTheme="majorHAnsi" w:cstheme="majorHAnsi"/>
              </w:rPr>
              <w:t>Die vorgenannten Fristen beginnen mit dem Eingang der Störungsmeldung über die hierfür vorgesehenen Kommunikationswege. Für die Einstufung der Störung ist deren tatsächliche Auswirkung auf die Verfügbarkeit und bestimmungsgemäße Nutzung des Managementsystems maßgeblich.</w:t>
            </w:r>
          </w:p>
        </w:tc>
      </w:tr>
      <w:tr w:rsidR="00100C6E" w:rsidRPr="009E1A46" w14:paraId="18C8739E" w14:textId="77777777" w:rsidTr="005926AB">
        <w:trPr>
          <w:trHeight w:val="5511"/>
        </w:trPr>
        <w:tc>
          <w:tcPr>
            <w:tcW w:w="868" w:type="dxa"/>
            <w:vAlign w:val="center"/>
          </w:tcPr>
          <w:p w14:paraId="606ABE95" w14:textId="77777777" w:rsidR="00100C6E" w:rsidRDefault="00100C6E" w:rsidP="005926AB">
            <w:pPr>
              <w:rPr>
                <w:rFonts w:cstheme="minorHAnsi"/>
                <w:b/>
              </w:rPr>
            </w:pPr>
            <w:r>
              <w:rPr>
                <w:rFonts w:cstheme="minorHAnsi"/>
                <w:b/>
              </w:rPr>
              <w:lastRenderedPageBreak/>
              <w:t>2</w:t>
            </w:r>
          </w:p>
        </w:tc>
        <w:tc>
          <w:tcPr>
            <w:tcW w:w="10042" w:type="dxa"/>
            <w:gridSpan w:val="3"/>
          </w:tcPr>
          <w:p w14:paraId="7A1E40A1" w14:textId="3EF3659E" w:rsidR="00100C6E" w:rsidRDefault="00100C6E" w:rsidP="00100C6E">
            <w:pPr>
              <w:spacing w:line="240" w:lineRule="auto"/>
              <w:rPr>
                <w:rFonts w:cstheme="minorHAnsi"/>
                <w:b/>
                <w:bCs/>
              </w:rPr>
            </w:pPr>
            <w:r w:rsidRPr="001B7D97">
              <w:rPr>
                <w:rFonts w:cstheme="minorHAnsi"/>
                <w:b/>
                <w:bCs/>
              </w:rPr>
              <w:t>Startseite / Dashboard</w:t>
            </w:r>
          </w:p>
          <w:p w14:paraId="4897A5F5" w14:textId="2E7683A2" w:rsidR="00A35130" w:rsidRDefault="00A35130" w:rsidP="00A35130">
            <w:pPr>
              <w:spacing w:line="240" w:lineRule="auto"/>
              <w:rPr>
                <w:rFonts w:asciiTheme="majorHAnsi" w:hAnsiTheme="majorHAnsi" w:cstheme="majorHAnsi"/>
              </w:rPr>
            </w:pPr>
            <w:r w:rsidRPr="00A35130">
              <w:rPr>
                <w:rFonts w:asciiTheme="majorHAnsi" w:hAnsiTheme="majorHAnsi" w:cstheme="majorHAnsi"/>
              </w:rPr>
              <w:t xml:space="preserve">Die nachstehenden Anforderungen der Position </w:t>
            </w:r>
            <w:r>
              <w:rPr>
                <w:rFonts w:asciiTheme="majorHAnsi" w:hAnsiTheme="majorHAnsi" w:cstheme="majorHAnsi"/>
              </w:rPr>
              <w:t>2</w:t>
            </w:r>
            <w:r w:rsidRPr="00A35130">
              <w:rPr>
                <w:rFonts w:asciiTheme="majorHAnsi" w:hAnsiTheme="majorHAnsi" w:cstheme="majorHAnsi"/>
              </w:rPr>
              <w:t xml:space="preserve"> müssen erfüllt sein. Sollten einzelne Punkte nicht erfüllt werden können, führt dies zum Ausschluss de</w:t>
            </w:r>
            <w:r w:rsidR="009351D2">
              <w:rPr>
                <w:rFonts w:asciiTheme="majorHAnsi" w:hAnsiTheme="majorHAnsi" w:cstheme="majorHAnsi"/>
              </w:rPr>
              <w:t>s</w:t>
            </w:r>
            <w:r w:rsidRPr="00A35130">
              <w:rPr>
                <w:rFonts w:asciiTheme="majorHAnsi" w:hAnsiTheme="majorHAnsi" w:cstheme="majorHAnsi"/>
              </w:rPr>
              <w:t xml:space="preserve"> Angebote</w:t>
            </w:r>
            <w:r w:rsidR="009351D2">
              <w:rPr>
                <w:rFonts w:asciiTheme="majorHAnsi" w:hAnsiTheme="majorHAnsi" w:cstheme="majorHAnsi"/>
              </w:rPr>
              <w:t>s</w:t>
            </w:r>
            <w:r w:rsidRPr="00A35130">
              <w:rPr>
                <w:rFonts w:asciiTheme="majorHAnsi" w:hAnsiTheme="majorHAnsi" w:cstheme="majorHAnsi"/>
              </w:rPr>
              <w:t>.</w:t>
            </w:r>
          </w:p>
          <w:p w14:paraId="75A24CE8" w14:textId="4D4AC5EB" w:rsidR="00100C6E" w:rsidRPr="00526799" w:rsidRDefault="00100C6E" w:rsidP="00A35130">
            <w:pPr>
              <w:spacing w:line="240" w:lineRule="auto"/>
              <w:rPr>
                <w:rFonts w:asciiTheme="majorHAnsi" w:hAnsiTheme="majorHAnsi" w:cstheme="majorHAnsi"/>
              </w:rPr>
            </w:pPr>
            <w:r w:rsidRPr="00526799">
              <w:rPr>
                <w:rFonts w:asciiTheme="majorHAnsi" w:hAnsiTheme="majorHAnsi" w:cstheme="majorHAnsi"/>
              </w:rPr>
              <w:t>Für jede Nutzerin und jeden Nutzer ist eine personalisierte Startseite bereitzustellen, deren Inhalte sich dynamisch an den jeweils zugewiesenen Benutzerrechten orientieren. Diese Startseite dient der übersichtlichen Darstellung relevanter Informationen, insbesondere aktueller Mitteilungen und Neuigkeiten.</w:t>
            </w:r>
          </w:p>
          <w:p w14:paraId="6E6D5A30" w14:textId="77777777" w:rsidR="00100C6E" w:rsidRPr="00526799" w:rsidRDefault="00100C6E" w:rsidP="00100C6E">
            <w:pPr>
              <w:rPr>
                <w:rFonts w:asciiTheme="majorHAnsi" w:hAnsiTheme="majorHAnsi" w:cstheme="majorHAnsi"/>
              </w:rPr>
            </w:pPr>
            <w:r w:rsidRPr="00526799">
              <w:rPr>
                <w:rFonts w:asciiTheme="majorHAnsi" w:hAnsiTheme="majorHAnsi" w:cstheme="majorHAnsi"/>
              </w:rPr>
              <w:t>Eine direkte Verlinkung auf dienstlich relevante Formulare muss möglich sein, um einen effizienten Zugriff auf regelmäßig benötigte Dokumente sicherzustellen.</w:t>
            </w:r>
          </w:p>
          <w:p w14:paraId="7429D1A7" w14:textId="09F07ED4" w:rsidR="00100C6E" w:rsidRPr="00526799" w:rsidRDefault="00100C6E" w:rsidP="00100C6E">
            <w:pPr>
              <w:rPr>
                <w:rFonts w:asciiTheme="majorHAnsi" w:hAnsiTheme="majorHAnsi" w:cstheme="majorHAnsi"/>
              </w:rPr>
            </w:pPr>
            <w:r w:rsidRPr="00526799">
              <w:rPr>
                <w:rFonts w:asciiTheme="majorHAnsi" w:hAnsiTheme="majorHAnsi" w:cstheme="majorHAnsi"/>
              </w:rPr>
              <w:t xml:space="preserve">Zudem ist eine Aufgabenübersicht zu integrieren, die u. a. folgende Informationen </w:t>
            </w:r>
            <w:r w:rsidR="00804253">
              <w:rPr>
                <w:rFonts w:asciiTheme="majorHAnsi" w:hAnsiTheme="majorHAnsi" w:cstheme="majorHAnsi"/>
              </w:rPr>
              <w:t>enthält</w:t>
            </w:r>
            <w:r w:rsidRPr="00526799">
              <w:rPr>
                <w:rFonts w:asciiTheme="majorHAnsi" w:hAnsiTheme="majorHAnsi" w:cstheme="majorHAnsi"/>
              </w:rPr>
              <w:t>:</w:t>
            </w:r>
          </w:p>
          <w:p w14:paraId="035CFB5E" w14:textId="77777777" w:rsidR="00100C6E" w:rsidRPr="00526799" w:rsidRDefault="00100C6E" w:rsidP="00052E8F">
            <w:pPr>
              <w:numPr>
                <w:ilvl w:val="0"/>
                <w:numId w:val="14"/>
              </w:numPr>
              <w:spacing w:before="100" w:beforeAutospacing="1" w:after="100" w:afterAutospacing="1" w:line="240" w:lineRule="auto"/>
              <w:rPr>
                <w:rFonts w:asciiTheme="majorHAnsi" w:hAnsiTheme="majorHAnsi" w:cstheme="majorHAnsi"/>
              </w:rPr>
            </w:pPr>
            <w:r w:rsidRPr="00526799">
              <w:rPr>
                <w:rFonts w:asciiTheme="majorHAnsi" w:hAnsiTheme="majorHAnsi" w:cstheme="majorHAnsi"/>
              </w:rPr>
              <w:t>noch nicht gelesene</w:t>
            </w:r>
            <w:r>
              <w:rPr>
                <w:rFonts w:asciiTheme="majorHAnsi" w:hAnsiTheme="majorHAnsi" w:cstheme="majorHAnsi"/>
              </w:rPr>
              <w:t xml:space="preserve"> bzw. bestätigte</w:t>
            </w:r>
            <w:r w:rsidRPr="00526799">
              <w:rPr>
                <w:rFonts w:asciiTheme="majorHAnsi" w:hAnsiTheme="majorHAnsi" w:cstheme="majorHAnsi"/>
              </w:rPr>
              <w:t xml:space="preserve"> Dienstanweisungen,</w:t>
            </w:r>
          </w:p>
          <w:p w14:paraId="2123F6D4" w14:textId="77777777" w:rsidR="00100C6E" w:rsidRPr="00526799" w:rsidRDefault="00100C6E" w:rsidP="00052E8F">
            <w:pPr>
              <w:numPr>
                <w:ilvl w:val="0"/>
                <w:numId w:val="14"/>
              </w:numPr>
              <w:spacing w:before="100" w:beforeAutospacing="1" w:after="100" w:afterAutospacing="1" w:line="240" w:lineRule="auto"/>
              <w:rPr>
                <w:rFonts w:asciiTheme="majorHAnsi" w:hAnsiTheme="majorHAnsi" w:cstheme="majorHAnsi"/>
              </w:rPr>
            </w:pPr>
            <w:r w:rsidRPr="00526799">
              <w:rPr>
                <w:rFonts w:asciiTheme="majorHAnsi" w:hAnsiTheme="majorHAnsi" w:cstheme="majorHAnsi"/>
              </w:rPr>
              <w:t>offene oder unerledigte Aufgaben,</w:t>
            </w:r>
          </w:p>
          <w:p w14:paraId="7BC0E6E6" w14:textId="77777777" w:rsidR="00100C6E" w:rsidRPr="00526799" w:rsidRDefault="00100C6E" w:rsidP="00052E8F">
            <w:pPr>
              <w:numPr>
                <w:ilvl w:val="0"/>
                <w:numId w:val="14"/>
              </w:numPr>
              <w:spacing w:before="100" w:beforeAutospacing="1" w:after="100" w:afterAutospacing="1" w:line="240" w:lineRule="auto"/>
              <w:rPr>
                <w:rFonts w:asciiTheme="majorHAnsi" w:hAnsiTheme="majorHAnsi" w:cstheme="majorHAnsi"/>
              </w:rPr>
            </w:pPr>
            <w:r w:rsidRPr="00526799">
              <w:rPr>
                <w:rFonts w:asciiTheme="majorHAnsi" w:hAnsiTheme="majorHAnsi" w:cstheme="majorHAnsi"/>
              </w:rPr>
              <w:t>ausstehende Führerscheinkontrollen,</w:t>
            </w:r>
          </w:p>
          <w:p w14:paraId="3266F520" w14:textId="77777777" w:rsidR="00100C6E" w:rsidRPr="00526799" w:rsidRDefault="00100C6E" w:rsidP="00052E8F">
            <w:pPr>
              <w:numPr>
                <w:ilvl w:val="0"/>
                <w:numId w:val="14"/>
              </w:numPr>
              <w:spacing w:before="100" w:beforeAutospacing="1" w:after="100" w:afterAutospacing="1" w:line="240" w:lineRule="auto"/>
              <w:rPr>
                <w:rFonts w:asciiTheme="majorHAnsi" w:hAnsiTheme="majorHAnsi" w:cstheme="majorHAnsi"/>
              </w:rPr>
            </w:pPr>
            <w:r w:rsidRPr="00526799">
              <w:rPr>
                <w:rFonts w:asciiTheme="majorHAnsi" w:hAnsiTheme="majorHAnsi" w:cstheme="majorHAnsi"/>
              </w:rPr>
              <w:t>zugewiesene Ausbildungsbeauftragte</w:t>
            </w:r>
            <w:r>
              <w:rPr>
                <w:rFonts w:asciiTheme="majorHAnsi" w:hAnsiTheme="majorHAnsi" w:cstheme="majorHAnsi"/>
              </w:rPr>
              <w:t xml:space="preserve"> bzw. Praxisanleitende</w:t>
            </w:r>
            <w:r w:rsidRPr="00526799">
              <w:rPr>
                <w:rFonts w:asciiTheme="majorHAnsi" w:hAnsiTheme="majorHAnsi" w:cstheme="majorHAnsi"/>
              </w:rPr>
              <w:t>,</w:t>
            </w:r>
          </w:p>
          <w:p w14:paraId="32D691EF" w14:textId="77777777" w:rsidR="00100C6E" w:rsidRPr="00526799" w:rsidRDefault="00100C6E" w:rsidP="00052E8F">
            <w:pPr>
              <w:numPr>
                <w:ilvl w:val="0"/>
                <w:numId w:val="14"/>
              </w:numPr>
              <w:spacing w:before="100" w:beforeAutospacing="1" w:after="100" w:afterAutospacing="1" w:line="240" w:lineRule="auto"/>
              <w:rPr>
                <w:rFonts w:asciiTheme="majorHAnsi" w:hAnsiTheme="majorHAnsi" w:cstheme="majorHAnsi"/>
              </w:rPr>
            </w:pPr>
            <w:r w:rsidRPr="00526799">
              <w:rPr>
                <w:rFonts w:asciiTheme="majorHAnsi" w:hAnsiTheme="majorHAnsi" w:cstheme="majorHAnsi"/>
              </w:rPr>
              <w:t>Hinweise auf auslaufende Probezeiten,</w:t>
            </w:r>
          </w:p>
          <w:p w14:paraId="6CA95856" w14:textId="77777777" w:rsidR="00100C6E" w:rsidRPr="00526799" w:rsidRDefault="00100C6E" w:rsidP="00052E8F">
            <w:pPr>
              <w:numPr>
                <w:ilvl w:val="0"/>
                <w:numId w:val="14"/>
              </w:numPr>
              <w:spacing w:before="100" w:beforeAutospacing="1" w:after="100" w:afterAutospacing="1" w:line="240" w:lineRule="auto"/>
              <w:rPr>
                <w:rFonts w:asciiTheme="majorHAnsi" w:hAnsiTheme="majorHAnsi" w:cstheme="majorHAnsi"/>
              </w:rPr>
            </w:pPr>
            <w:r w:rsidRPr="00526799">
              <w:rPr>
                <w:rFonts w:asciiTheme="majorHAnsi" w:hAnsiTheme="majorHAnsi" w:cstheme="majorHAnsi"/>
              </w:rPr>
              <w:t>relevante Informationen zu Fahrzeugen (KFZ) und Medizinprodukten (gemäß MPG),</w:t>
            </w:r>
          </w:p>
          <w:p w14:paraId="37AEC544" w14:textId="77777777" w:rsidR="00100C6E" w:rsidRPr="00526799" w:rsidRDefault="00100C6E" w:rsidP="00052E8F">
            <w:pPr>
              <w:numPr>
                <w:ilvl w:val="0"/>
                <w:numId w:val="14"/>
              </w:numPr>
              <w:spacing w:before="100" w:beforeAutospacing="1" w:after="100" w:afterAutospacing="1" w:line="240" w:lineRule="auto"/>
              <w:rPr>
                <w:rFonts w:asciiTheme="majorHAnsi" w:hAnsiTheme="majorHAnsi" w:cstheme="majorHAnsi"/>
              </w:rPr>
            </w:pPr>
            <w:r w:rsidRPr="00526799">
              <w:rPr>
                <w:rFonts w:asciiTheme="majorHAnsi" w:hAnsiTheme="majorHAnsi" w:cstheme="majorHAnsi"/>
              </w:rPr>
              <w:t>sowie anstehende Termine und Fristen.</w:t>
            </w:r>
          </w:p>
          <w:p w14:paraId="0C024A5C" w14:textId="6CEC2CE4" w:rsidR="00A35130" w:rsidRDefault="00100C6E" w:rsidP="00100C6E">
            <w:pPr>
              <w:spacing w:line="240" w:lineRule="auto"/>
              <w:rPr>
                <w:rFonts w:asciiTheme="majorHAnsi" w:hAnsiTheme="majorHAnsi" w:cstheme="majorHAnsi"/>
              </w:rPr>
            </w:pPr>
            <w:r w:rsidRPr="00526799">
              <w:rPr>
                <w:rFonts w:asciiTheme="majorHAnsi" w:hAnsiTheme="majorHAnsi" w:cstheme="majorHAnsi"/>
              </w:rPr>
              <w:t>Die Darstellung dieser Inhalte muss klar strukturiert, nutzerfreundlich und jederzeit aktuell sein.</w:t>
            </w:r>
            <w:r w:rsidR="000C764E" w:rsidRPr="000C764E">
              <w:rPr>
                <w:rFonts w:asciiTheme="majorHAnsi" w:hAnsiTheme="majorHAnsi" w:cstheme="majorHAnsi"/>
              </w:rPr>
              <w:t xml:space="preserve"> Die nutzerfreundliche Gestaltung umfasst insbesondere eine übersichtliche und nach Relevanz bzw. Dringlichkeit nachvollziehbar strukturierte Darstellung, eine eindeutige Kennzeichnung von offenen, erledigten und zeitkritischen Vorgängen sowie einen schnellen Zugriff auf die jeweils zugehörigen Detailinformationen. Die Aktualität der dargestellten Informationen ist durch eine automatisierte bzw. zeitnahe Aktualisierung auf Grundlage der im System hinterlegten Daten sicherzustellen. Änderungen, Erledigungen und neu hinzukommende Aufgaben müssen ohne vermeidbare </w:t>
            </w:r>
            <w:proofErr w:type="gramStart"/>
            <w:r w:rsidR="000C764E" w:rsidRPr="000C764E">
              <w:rPr>
                <w:rFonts w:asciiTheme="majorHAnsi" w:hAnsiTheme="majorHAnsi" w:cstheme="majorHAnsi"/>
              </w:rPr>
              <w:t>zeitliche Verzögerung</w:t>
            </w:r>
            <w:proofErr w:type="gramEnd"/>
            <w:r w:rsidR="000C764E" w:rsidRPr="000C764E">
              <w:rPr>
                <w:rFonts w:asciiTheme="majorHAnsi" w:hAnsiTheme="majorHAnsi" w:cstheme="majorHAnsi"/>
              </w:rPr>
              <w:t xml:space="preserve"> in der Aufgabenübersicht berücksichtigt werden.</w:t>
            </w:r>
          </w:p>
          <w:p w14:paraId="46D29C71" w14:textId="0B9040C4" w:rsidR="006D51EF" w:rsidRPr="006D51EF" w:rsidRDefault="006D51EF" w:rsidP="00100C6E">
            <w:pPr>
              <w:spacing w:line="240" w:lineRule="auto"/>
              <w:rPr>
                <w:rFonts w:asciiTheme="majorHAnsi" w:hAnsiTheme="majorHAnsi" w:cstheme="majorHAnsi"/>
              </w:rPr>
            </w:pPr>
          </w:p>
        </w:tc>
      </w:tr>
      <w:tr w:rsidR="00A41086" w:rsidRPr="009E1A46" w14:paraId="00D52B92" w14:textId="77777777" w:rsidTr="005926AB">
        <w:trPr>
          <w:trHeight w:val="1293"/>
        </w:trPr>
        <w:tc>
          <w:tcPr>
            <w:tcW w:w="868" w:type="dxa"/>
            <w:vAlign w:val="center"/>
          </w:tcPr>
          <w:p w14:paraId="5D0842B2" w14:textId="77777777" w:rsidR="00A41086" w:rsidRDefault="00FD005A" w:rsidP="005926AB">
            <w:pPr>
              <w:rPr>
                <w:rFonts w:cstheme="minorHAnsi"/>
                <w:b/>
              </w:rPr>
            </w:pPr>
            <w:r>
              <w:rPr>
                <w:rFonts w:cstheme="minorHAnsi"/>
                <w:b/>
              </w:rPr>
              <w:t>3</w:t>
            </w:r>
          </w:p>
        </w:tc>
        <w:tc>
          <w:tcPr>
            <w:tcW w:w="10042" w:type="dxa"/>
            <w:gridSpan w:val="3"/>
          </w:tcPr>
          <w:p w14:paraId="20F39FC0" w14:textId="77777777" w:rsidR="00A41086" w:rsidRDefault="00FD005A" w:rsidP="00100C6E">
            <w:pPr>
              <w:spacing w:line="240" w:lineRule="auto"/>
              <w:rPr>
                <w:rFonts w:cstheme="minorHAnsi"/>
                <w:b/>
                <w:bCs/>
              </w:rPr>
            </w:pPr>
            <w:r>
              <w:rPr>
                <w:rFonts w:cstheme="minorHAnsi"/>
                <w:b/>
                <w:bCs/>
              </w:rPr>
              <w:t>Anforderungen an weitere Systemkomponenten</w:t>
            </w:r>
          </w:p>
          <w:p w14:paraId="3D44509B" w14:textId="4B075350" w:rsidR="00A35130" w:rsidRPr="00D9165B" w:rsidRDefault="009D21D7" w:rsidP="00100C6E">
            <w:pPr>
              <w:spacing w:line="240" w:lineRule="auto"/>
              <w:rPr>
                <w:rFonts w:cstheme="minorHAnsi"/>
                <w:bCs/>
              </w:rPr>
            </w:pPr>
            <w:r w:rsidRPr="00081F3F">
              <w:rPr>
                <w:rFonts w:cstheme="minorHAnsi"/>
                <w:bCs/>
              </w:rPr>
              <w:t xml:space="preserve">Die nachfolgend genannten Komponenten </w:t>
            </w:r>
            <w:r w:rsidR="009351D2">
              <w:rPr>
                <w:rFonts w:cstheme="minorHAnsi"/>
                <w:bCs/>
              </w:rPr>
              <w:t xml:space="preserve">der Position 3 </w:t>
            </w:r>
            <w:r w:rsidRPr="00081F3F">
              <w:rPr>
                <w:rFonts w:cstheme="minorHAnsi"/>
                <w:bCs/>
              </w:rPr>
              <w:t>stellen zwingende Voraussetzungen dar. Werden sie nicht bereitgestellt, führt dies zu</w:t>
            </w:r>
            <w:r>
              <w:rPr>
                <w:rFonts w:cstheme="minorHAnsi"/>
                <w:bCs/>
              </w:rPr>
              <w:t xml:space="preserve">m Ausschluss </w:t>
            </w:r>
            <w:r w:rsidRPr="00081F3F">
              <w:rPr>
                <w:rFonts w:cstheme="minorHAnsi"/>
                <w:bCs/>
              </w:rPr>
              <w:t>des Angebot</w:t>
            </w:r>
            <w:r w:rsidR="009351D2">
              <w:rPr>
                <w:rFonts w:cstheme="minorHAnsi"/>
                <w:bCs/>
              </w:rPr>
              <w:t>e</w:t>
            </w:r>
            <w:r w:rsidRPr="00081F3F">
              <w:rPr>
                <w:rFonts w:cstheme="minorHAnsi"/>
                <w:bCs/>
              </w:rPr>
              <w:t>s</w:t>
            </w:r>
            <w:r>
              <w:rPr>
                <w:rFonts w:cstheme="minorHAnsi"/>
                <w:bCs/>
              </w:rPr>
              <w:t>.</w:t>
            </w:r>
            <w:r w:rsidRPr="00D9165B">
              <w:rPr>
                <w:rFonts w:cstheme="minorHAnsi"/>
                <w:bCs/>
              </w:rPr>
              <w:t xml:space="preserve"> </w:t>
            </w:r>
          </w:p>
        </w:tc>
      </w:tr>
      <w:tr w:rsidR="00D9165B" w:rsidRPr="009E1A46" w14:paraId="59B0D436" w14:textId="77777777" w:rsidTr="005926AB">
        <w:tc>
          <w:tcPr>
            <w:tcW w:w="868" w:type="dxa"/>
            <w:vAlign w:val="center"/>
          </w:tcPr>
          <w:p w14:paraId="0CF52AAD" w14:textId="77777777" w:rsidR="00D9165B" w:rsidRDefault="00D9165B" w:rsidP="005926AB">
            <w:pPr>
              <w:rPr>
                <w:rFonts w:cstheme="minorHAnsi"/>
                <w:b/>
              </w:rPr>
            </w:pPr>
            <w:r>
              <w:rPr>
                <w:rFonts w:cstheme="minorHAnsi"/>
                <w:b/>
              </w:rPr>
              <w:t>3.1</w:t>
            </w:r>
          </w:p>
        </w:tc>
        <w:tc>
          <w:tcPr>
            <w:tcW w:w="10042" w:type="dxa"/>
            <w:gridSpan w:val="3"/>
          </w:tcPr>
          <w:p w14:paraId="3472EFE3" w14:textId="77777777" w:rsidR="00D9165B" w:rsidRPr="00D9165B" w:rsidRDefault="00D9165B" w:rsidP="00D9165B">
            <w:pPr>
              <w:pStyle w:val="berschrift4"/>
              <w:rPr>
                <w:rFonts w:eastAsiaTheme="minorHAnsi" w:cstheme="majorHAnsi"/>
                <w:bCs w:val="0"/>
                <w:i w:val="0"/>
                <w:iCs w:val="0"/>
                <w:color w:val="auto"/>
                <w:sz w:val="22"/>
                <w:szCs w:val="22"/>
                <w:lang w:eastAsia="en-US"/>
              </w:rPr>
            </w:pPr>
            <w:r w:rsidRPr="00D9165B">
              <w:rPr>
                <w:rFonts w:eastAsiaTheme="minorHAnsi" w:cstheme="majorHAnsi"/>
                <w:bCs w:val="0"/>
                <w:i w:val="0"/>
                <w:iCs w:val="0"/>
                <w:color w:val="auto"/>
                <w:sz w:val="22"/>
                <w:szCs w:val="22"/>
                <w:lang w:eastAsia="en-US"/>
              </w:rPr>
              <w:t>Elektronisches Wachbuch</w:t>
            </w:r>
          </w:p>
          <w:p w14:paraId="3869AFEB" w14:textId="77777777" w:rsidR="00D9165B" w:rsidRPr="000D6919" w:rsidRDefault="00D9165B" w:rsidP="00D9165B">
            <w:pPr>
              <w:spacing w:before="100" w:beforeAutospacing="1" w:after="100" w:afterAutospacing="1"/>
              <w:rPr>
                <w:rFonts w:asciiTheme="majorHAnsi" w:hAnsiTheme="majorHAnsi" w:cstheme="majorHAnsi"/>
              </w:rPr>
            </w:pPr>
            <w:r w:rsidRPr="000D6919">
              <w:rPr>
                <w:rFonts w:asciiTheme="majorHAnsi" w:hAnsiTheme="majorHAnsi" w:cstheme="majorHAnsi"/>
              </w:rPr>
              <w:t>Für jede Dienststelle ist ein elektronisches Wachbuch bereitzustellen, das folgende Funktionen umfasst:</w:t>
            </w:r>
          </w:p>
          <w:p w14:paraId="498EA166" w14:textId="77777777" w:rsidR="00D9165B" w:rsidRPr="000D6919" w:rsidRDefault="00D9165B" w:rsidP="00D9165B">
            <w:pPr>
              <w:numPr>
                <w:ilvl w:val="0"/>
                <w:numId w:val="14"/>
              </w:numPr>
              <w:spacing w:before="100" w:beforeAutospacing="1" w:after="100" w:afterAutospacing="1" w:line="240" w:lineRule="auto"/>
              <w:rPr>
                <w:rFonts w:asciiTheme="majorHAnsi" w:hAnsiTheme="majorHAnsi" w:cstheme="majorHAnsi"/>
              </w:rPr>
            </w:pPr>
            <w:r w:rsidRPr="000D6919">
              <w:rPr>
                <w:rFonts w:asciiTheme="majorHAnsi" w:hAnsiTheme="majorHAnsi" w:cstheme="majorHAnsi"/>
              </w:rPr>
              <w:t>Einträge durch alle Mitarbeitenden mit Kommentarfunktion</w:t>
            </w:r>
          </w:p>
          <w:p w14:paraId="7FD2B219" w14:textId="77777777" w:rsidR="00D9165B" w:rsidRPr="000D6919" w:rsidRDefault="00D9165B" w:rsidP="00D9165B">
            <w:pPr>
              <w:numPr>
                <w:ilvl w:val="0"/>
                <w:numId w:val="14"/>
              </w:numPr>
              <w:spacing w:before="100" w:beforeAutospacing="1" w:after="100" w:afterAutospacing="1" w:line="240" w:lineRule="auto"/>
              <w:rPr>
                <w:rFonts w:asciiTheme="majorHAnsi" w:hAnsiTheme="majorHAnsi" w:cstheme="majorHAnsi"/>
              </w:rPr>
            </w:pPr>
            <w:r w:rsidRPr="000D6919">
              <w:rPr>
                <w:rFonts w:asciiTheme="majorHAnsi" w:hAnsiTheme="majorHAnsi" w:cstheme="majorHAnsi"/>
              </w:rPr>
              <w:t>Priorisierung von Einträgen durch Datumsvergabe</w:t>
            </w:r>
          </w:p>
          <w:p w14:paraId="51076670" w14:textId="77777777" w:rsidR="00D9165B" w:rsidRPr="000D6919" w:rsidRDefault="00D9165B" w:rsidP="00D9165B">
            <w:pPr>
              <w:numPr>
                <w:ilvl w:val="0"/>
                <w:numId w:val="14"/>
              </w:numPr>
              <w:spacing w:before="100" w:beforeAutospacing="1" w:after="100" w:afterAutospacing="1" w:line="240" w:lineRule="auto"/>
              <w:rPr>
                <w:rFonts w:asciiTheme="majorHAnsi" w:hAnsiTheme="majorHAnsi" w:cstheme="majorHAnsi"/>
              </w:rPr>
            </w:pPr>
            <w:r w:rsidRPr="000D6919">
              <w:rPr>
                <w:rFonts w:asciiTheme="majorHAnsi" w:hAnsiTheme="majorHAnsi" w:cstheme="majorHAnsi"/>
              </w:rPr>
              <w:t>Löschrechte für vorgesetzte Personen</w:t>
            </w:r>
          </w:p>
          <w:p w14:paraId="32263335" w14:textId="77777777" w:rsidR="00BF4470" w:rsidRDefault="00D9165B" w:rsidP="00744693">
            <w:pPr>
              <w:numPr>
                <w:ilvl w:val="0"/>
                <w:numId w:val="14"/>
              </w:numPr>
              <w:spacing w:before="100" w:beforeAutospacing="1" w:after="100" w:afterAutospacing="1" w:line="240" w:lineRule="auto"/>
              <w:rPr>
                <w:rFonts w:asciiTheme="majorHAnsi" w:hAnsiTheme="majorHAnsi" w:cstheme="majorHAnsi"/>
              </w:rPr>
            </w:pPr>
            <w:r w:rsidRPr="00BF4470">
              <w:rPr>
                <w:rFonts w:asciiTheme="majorHAnsi" w:hAnsiTheme="majorHAnsi" w:cstheme="majorHAnsi"/>
              </w:rPr>
              <w:t>Anzeige letzter dienststellenbezogener Bestellungen</w:t>
            </w:r>
          </w:p>
          <w:p w14:paraId="09674438" w14:textId="1BC24FF6" w:rsidR="00A35130" w:rsidRPr="00BF4470" w:rsidRDefault="00D9165B" w:rsidP="00D9165B">
            <w:pPr>
              <w:numPr>
                <w:ilvl w:val="0"/>
                <w:numId w:val="14"/>
              </w:numPr>
              <w:spacing w:before="100" w:beforeAutospacing="1" w:after="100" w:afterAutospacing="1" w:line="240" w:lineRule="auto"/>
              <w:rPr>
                <w:rFonts w:asciiTheme="majorHAnsi" w:hAnsiTheme="majorHAnsi" w:cstheme="majorHAnsi"/>
              </w:rPr>
            </w:pPr>
            <w:r w:rsidRPr="00BF4470">
              <w:rPr>
                <w:rFonts w:asciiTheme="majorHAnsi" w:hAnsiTheme="majorHAnsi" w:cstheme="majorHAnsi"/>
              </w:rPr>
              <w:t>Einhaltung definierter Aufbewahrungsfristen</w:t>
            </w:r>
            <w:ins w:id="4" w:author="Fischer, 38, Kreis PB" w:date="2026-09-10T13:13:00Z" w16du:dateUtc="2026-09-10T11:13:00Z">
              <w:r w:rsidR="00D05653">
                <w:rPr>
                  <w:rFonts w:asciiTheme="majorHAnsi" w:hAnsiTheme="majorHAnsi" w:cstheme="majorHAnsi"/>
                </w:rPr>
                <w:br/>
              </w:r>
              <w:r w:rsidR="00D05653">
                <w:rPr>
                  <w:rFonts w:asciiTheme="majorHAnsi" w:hAnsiTheme="majorHAnsi" w:cstheme="majorHAnsi"/>
                </w:rPr>
                <w:br/>
              </w:r>
              <w:r w:rsidR="00D05653">
                <w:rPr>
                  <w:rFonts w:asciiTheme="majorHAnsi" w:hAnsiTheme="majorHAnsi" w:cstheme="majorHAnsi"/>
                </w:rPr>
                <w:br/>
              </w:r>
            </w:ins>
          </w:p>
        </w:tc>
      </w:tr>
      <w:tr w:rsidR="00D9165B" w:rsidRPr="009E1A46" w14:paraId="52A03108" w14:textId="77777777" w:rsidTr="005926AB">
        <w:tc>
          <w:tcPr>
            <w:tcW w:w="868" w:type="dxa"/>
            <w:vAlign w:val="center"/>
          </w:tcPr>
          <w:p w14:paraId="6FC9FA79" w14:textId="77777777" w:rsidR="00D9165B" w:rsidRDefault="00D9165B" w:rsidP="005926AB">
            <w:pPr>
              <w:rPr>
                <w:rFonts w:cstheme="minorHAnsi"/>
                <w:b/>
              </w:rPr>
            </w:pPr>
          </w:p>
          <w:p w14:paraId="329AF283" w14:textId="77777777" w:rsidR="00D9165B" w:rsidRDefault="00D9165B" w:rsidP="005926AB">
            <w:pPr>
              <w:rPr>
                <w:rFonts w:cstheme="minorHAnsi"/>
                <w:b/>
              </w:rPr>
            </w:pPr>
            <w:r>
              <w:rPr>
                <w:rFonts w:cstheme="minorHAnsi"/>
                <w:b/>
              </w:rPr>
              <w:t>3.2</w:t>
            </w:r>
          </w:p>
        </w:tc>
        <w:tc>
          <w:tcPr>
            <w:tcW w:w="10042" w:type="dxa"/>
            <w:gridSpan w:val="3"/>
          </w:tcPr>
          <w:p w14:paraId="7D565D7C" w14:textId="77777777" w:rsidR="00D9165B" w:rsidRPr="00D9165B" w:rsidRDefault="00D9165B" w:rsidP="00D9165B">
            <w:pPr>
              <w:pStyle w:val="berschrift4"/>
              <w:rPr>
                <w:rFonts w:eastAsiaTheme="minorHAnsi" w:cstheme="majorHAnsi"/>
                <w:bCs w:val="0"/>
                <w:i w:val="0"/>
                <w:iCs w:val="0"/>
                <w:color w:val="auto"/>
                <w:sz w:val="22"/>
                <w:szCs w:val="22"/>
                <w:lang w:eastAsia="en-US"/>
              </w:rPr>
            </w:pPr>
            <w:r w:rsidRPr="00D9165B">
              <w:rPr>
                <w:rFonts w:eastAsiaTheme="minorHAnsi" w:cstheme="majorHAnsi"/>
                <w:bCs w:val="0"/>
                <w:i w:val="0"/>
                <w:iCs w:val="0"/>
                <w:color w:val="auto"/>
                <w:sz w:val="22"/>
                <w:szCs w:val="22"/>
                <w:lang w:eastAsia="en-US"/>
              </w:rPr>
              <w:t>Fahrzeugverwaltung / Disponierung von Ersatzfahrzeugen</w:t>
            </w:r>
          </w:p>
          <w:p w14:paraId="754D4C57" w14:textId="77777777" w:rsidR="00D9165B" w:rsidRPr="000D6919" w:rsidRDefault="00D9165B" w:rsidP="00D9165B">
            <w:pPr>
              <w:spacing w:before="100" w:beforeAutospacing="1" w:after="100" w:afterAutospacing="1"/>
              <w:rPr>
                <w:rFonts w:asciiTheme="majorHAnsi" w:hAnsiTheme="majorHAnsi" w:cstheme="majorHAnsi"/>
              </w:rPr>
            </w:pPr>
            <w:r w:rsidRPr="000D6919">
              <w:rPr>
                <w:rFonts w:asciiTheme="majorHAnsi" w:hAnsiTheme="majorHAnsi" w:cstheme="majorHAnsi"/>
              </w:rPr>
              <w:t>Das System muss eine umfassende Fahrzeugverwaltung ermöglichen, inklusive:</w:t>
            </w:r>
          </w:p>
          <w:p w14:paraId="31768DD5" w14:textId="1D521AA8" w:rsidR="00D9165B" w:rsidRPr="000D6919" w:rsidRDefault="00D9165B" w:rsidP="00D9165B">
            <w:pPr>
              <w:numPr>
                <w:ilvl w:val="0"/>
                <w:numId w:val="15"/>
              </w:numPr>
              <w:spacing w:before="100" w:beforeAutospacing="1" w:after="100" w:afterAutospacing="1" w:line="240" w:lineRule="auto"/>
              <w:rPr>
                <w:rFonts w:asciiTheme="majorHAnsi" w:hAnsiTheme="majorHAnsi" w:cstheme="majorHAnsi"/>
              </w:rPr>
            </w:pPr>
            <w:r w:rsidRPr="000D6919">
              <w:rPr>
                <w:rFonts w:asciiTheme="majorHAnsi" w:hAnsiTheme="majorHAnsi" w:cstheme="majorHAnsi"/>
              </w:rPr>
              <w:t>Pflege von KFZ-Stammdaten mit Historienführung</w:t>
            </w:r>
            <w:r w:rsidR="00804253">
              <w:rPr>
                <w:rFonts w:asciiTheme="majorHAnsi" w:hAnsiTheme="majorHAnsi" w:cstheme="majorHAnsi"/>
              </w:rPr>
              <w:t xml:space="preserve"> (</w:t>
            </w:r>
            <w:r w:rsidR="00804253" w:rsidRPr="00804253">
              <w:rPr>
                <w:rFonts w:asciiTheme="majorHAnsi" w:hAnsiTheme="majorHAnsi" w:cstheme="majorHAnsi"/>
              </w:rPr>
              <w:t>Kennzeichen, Standort, KM-Stand, Werkstattaufenthalte</w:t>
            </w:r>
            <w:r w:rsidR="00804253">
              <w:rPr>
                <w:rFonts w:asciiTheme="majorHAnsi" w:hAnsiTheme="majorHAnsi" w:cstheme="majorHAnsi"/>
              </w:rPr>
              <w:t>, durchgeführte Reparaturen und Service-Tätigkeiten)</w:t>
            </w:r>
          </w:p>
          <w:p w14:paraId="2C2BF155" w14:textId="77777777" w:rsidR="00D9165B" w:rsidRPr="000D6919" w:rsidRDefault="00D9165B" w:rsidP="00D9165B">
            <w:pPr>
              <w:numPr>
                <w:ilvl w:val="0"/>
                <w:numId w:val="15"/>
              </w:numPr>
              <w:spacing w:before="100" w:beforeAutospacing="1" w:after="100" w:afterAutospacing="1" w:line="240" w:lineRule="auto"/>
              <w:rPr>
                <w:rFonts w:asciiTheme="majorHAnsi" w:hAnsiTheme="majorHAnsi" w:cstheme="majorHAnsi"/>
              </w:rPr>
            </w:pPr>
            <w:r w:rsidRPr="000D6919">
              <w:rPr>
                <w:rFonts w:asciiTheme="majorHAnsi" w:hAnsiTheme="majorHAnsi" w:cstheme="majorHAnsi"/>
              </w:rPr>
              <w:t>Verwaltung relevanter Adressdaten von Werkstätten und Ausrüstern</w:t>
            </w:r>
          </w:p>
          <w:p w14:paraId="2CD61243" w14:textId="5AA2E633" w:rsidR="00D9165B" w:rsidRPr="000D6919" w:rsidRDefault="00D9165B" w:rsidP="00D9165B">
            <w:pPr>
              <w:numPr>
                <w:ilvl w:val="0"/>
                <w:numId w:val="15"/>
              </w:numPr>
              <w:spacing w:before="100" w:beforeAutospacing="1" w:after="100" w:afterAutospacing="1" w:line="240" w:lineRule="auto"/>
              <w:rPr>
                <w:rFonts w:asciiTheme="majorHAnsi" w:hAnsiTheme="majorHAnsi" w:cstheme="majorHAnsi"/>
              </w:rPr>
            </w:pPr>
            <w:r w:rsidRPr="000D6919">
              <w:rPr>
                <w:rFonts w:asciiTheme="majorHAnsi" w:hAnsiTheme="majorHAnsi" w:cstheme="majorHAnsi"/>
              </w:rPr>
              <w:t>Terminüberwachung</w:t>
            </w:r>
            <w:r w:rsidR="00804253">
              <w:rPr>
                <w:rFonts w:asciiTheme="majorHAnsi" w:hAnsiTheme="majorHAnsi" w:cstheme="majorHAnsi"/>
              </w:rPr>
              <w:t xml:space="preserve"> per Push-Nachricht </w:t>
            </w:r>
            <w:r w:rsidR="00262ED6">
              <w:rPr>
                <w:rFonts w:asciiTheme="majorHAnsi" w:hAnsiTheme="majorHAnsi" w:cstheme="majorHAnsi"/>
              </w:rPr>
              <w:t xml:space="preserve">im System </w:t>
            </w:r>
            <w:r w:rsidR="00804253">
              <w:rPr>
                <w:rFonts w:asciiTheme="majorHAnsi" w:hAnsiTheme="majorHAnsi" w:cstheme="majorHAnsi"/>
              </w:rPr>
              <w:t>oder E-Mail</w:t>
            </w:r>
            <w:r w:rsidRPr="000D6919">
              <w:rPr>
                <w:rFonts w:asciiTheme="majorHAnsi" w:hAnsiTheme="majorHAnsi" w:cstheme="majorHAnsi"/>
              </w:rPr>
              <w:t xml:space="preserve"> (z. B. HU, Serviceintervalle, Prüfungen)</w:t>
            </w:r>
          </w:p>
          <w:p w14:paraId="2B8759A6" w14:textId="77777777" w:rsidR="00D9165B" w:rsidRPr="000D6919" w:rsidRDefault="00D9165B" w:rsidP="00D9165B">
            <w:pPr>
              <w:numPr>
                <w:ilvl w:val="0"/>
                <w:numId w:val="15"/>
              </w:numPr>
              <w:spacing w:before="100" w:beforeAutospacing="1" w:after="100" w:afterAutospacing="1" w:line="240" w:lineRule="auto"/>
              <w:rPr>
                <w:rFonts w:asciiTheme="majorHAnsi" w:hAnsiTheme="majorHAnsi" w:cstheme="majorHAnsi"/>
              </w:rPr>
            </w:pPr>
            <w:r w:rsidRPr="000D6919">
              <w:rPr>
                <w:rFonts w:asciiTheme="majorHAnsi" w:hAnsiTheme="majorHAnsi" w:cstheme="majorHAnsi"/>
              </w:rPr>
              <w:t>Kalenderfunktion zur Ressourcenplanung</w:t>
            </w:r>
          </w:p>
          <w:p w14:paraId="02870FD2" w14:textId="3112786D" w:rsidR="00D9165B" w:rsidRPr="000D6919" w:rsidRDefault="00D9165B" w:rsidP="00D9165B">
            <w:pPr>
              <w:numPr>
                <w:ilvl w:val="0"/>
                <w:numId w:val="15"/>
              </w:numPr>
              <w:spacing w:before="100" w:beforeAutospacing="1" w:after="100" w:afterAutospacing="1" w:line="240" w:lineRule="auto"/>
              <w:rPr>
                <w:rFonts w:asciiTheme="majorHAnsi" w:hAnsiTheme="majorHAnsi" w:cstheme="majorHAnsi"/>
              </w:rPr>
            </w:pPr>
            <w:r w:rsidRPr="000D6919">
              <w:rPr>
                <w:rFonts w:asciiTheme="majorHAnsi" w:hAnsiTheme="majorHAnsi" w:cstheme="majorHAnsi"/>
              </w:rPr>
              <w:t>Online-Meldung von Mängeln inkl. Bildnachweis</w:t>
            </w:r>
            <w:r w:rsidR="00DF01F3">
              <w:rPr>
                <w:rFonts w:asciiTheme="majorHAnsi" w:hAnsiTheme="majorHAnsi" w:cstheme="majorHAnsi"/>
              </w:rPr>
              <w:t xml:space="preserve"> (min. 10 Bilder mit einer Dateigröße von jeweils 3 MB)</w:t>
            </w:r>
          </w:p>
          <w:p w14:paraId="1276AEF4" w14:textId="21056732" w:rsidR="00D9165B" w:rsidRPr="000D6919" w:rsidRDefault="00D9165B" w:rsidP="00D9165B">
            <w:pPr>
              <w:numPr>
                <w:ilvl w:val="0"/>
                <w:numId w:val="15"/>
              </w:numPr>
              <w:spacing w:before="100" w:beforeAutospacing="1" w:after="100" w:afterAutospacing="1" w:line="240" w:lineRule="auto"/>
              <w:rPr>
                <w:rFonts w:asciiTheme="majorHAnsi" w:hAnsiTheme="majorHAnsi" w:cstheme="majorHAnsi"/>
              </w:rPr>
            </w:pPr>
            <w:r w:rsidRPr="000D6919">
              <w:rPr>
                <w:rFonts w:asciiTheme="majorHAnsi" w:hAnsiTheme="majorHAnsi" w:cstheme="majorHAnsi"/>
              </w:rPr>
              <w:t>Erfassung von Kilometerständen mit Prognosefunktion</w:t>
            </w:r>
            <w:r w:rsidR="00804253">
              <w:rPr>
                <w:rFonts w:asciiTheme="majorHAnsi" w:hAnsiTheme="majorHAnsi" w:cstheme="majorHAnsi"/>
              </w:rPr>
              <w:t xml:space="preserve"> (nächster </w:t>
            </w:r>
            <w:r w:rsidR="00804253" w:rsidRPr="00804253">
              <w:rPr>
                <w:rFonts w:asciiTheme="majorHAnsi" w:hAnsiTheme="majorHAnsi" w:cstheme="majorHAnsi"/>
              </w:rPr>
              <w:t>Service</w:t>
            </w:r>
            <w:r w:rsidR="00804253">
              <w:rPr>
                <w:rFonts w:asciiTheme="majorHAnsi" w:hAnsiTheme="majorHAnsi" w:cstheme="majorHAnsi"/>
              </w:rPr>
              <w:t>-Termin</w:t>
            </w:r>
            <w:r w:rsidR="00804253" w:rsidRPr="00804253">
              <w:rPr>
                <w:rFonts w:asciiTheme="majorHAnsi" w:hAnsiTheme="majorHAnsi" w:cstheme="majorHAnsi"/>
              </w:rPr>
              <w:t>, Fahrleistung, Erreichen einer KM-Grenze</w:t>
            </w:r>
            <w:r w:rsidR="00804253">
              <w:rPr>
                <w:rFonts w:asciiTheme="majorHAnsi" w:hAnsiTheme="majorHAnsi" w:cstheme="majorHAnsi"/>
              </w:rPr>
              <w:t>)</w:t>
            </w:r>
          </w:p>
          <w:p w14:paraId="6E227AF1" w14:textId="77777777" w:rsidR="00D9165B" w:rsidRPr="000D6919" w:rsidRDefault="00D9165B" w:rsidP="00D9165B">
            <w:pPr>
              <w:numPr>
                <w:ilvl w:val="0"/>
                <w:numId w:val="15"/>
              </w:numPr>
              <w:spacing w:before="100" w:beforeAutospacing="1" w:after="100" w:afterAutospacing="1" w:line="240" w:lineRule="auto"/>
              <w:rPr>
                <w:rFonts w:asciiTheme="majorHAnsi" w:hAnsiTheme="majorHAnsi" w:cstheme="majorHAnsi"/>
              </w:rPr>
            </w:pPr>
            <w:r w:rsidRPr="000D6919">
              <w:rPr>
                <w:rFonts w:asciiTheme="majorHAnsi" w:hAnsiTheme="majorHAnsi" w:cstheme="majorHAnsi"/>
              </w:rPr>
              <w:t>Führerscheinklassenabgleich bei Besatzung</w:t>
            </w:r>
          </w:p>
          <w:p w14:paraId="3BD35827" w14:textId="77777777" w:rsidR="00D9165B" w:rsidRPr="000D6919" w:rsidRDefault="00D9165B" w:rsidP="00D9165B">
            <w:pPr>
              <w:numPr>
                <w:ilvl w:val="0"/>
                <w:numId w:val="15"/>
              </w:numPr>
              <w:spacing w:before="100" w:beforeAutospacing="1" w:after="100" w:afterAutospacing="1" w:line="240" w:lineRule="auto"/>
              <w:rPr>
                <w:rFonts w:asciiTheme="majorHAnsi" w:hAnsiTheme="majorHAnsi" w:cstheme="majorHAnsi"/>
              </w:rPr>
            </w:pPr>
            <w:r w:rsidRPr="000D6919">
              <w:rPr>
                <w:rFonts w:asciiTheme="majorHAnsi" w:hAnsiTheme="majorHAnsi" w:cstheme="majorHAnsi"/>
              </w:rPr>
              <w:t>Übersicht und Eskalation offener Mängel auf Startseiten</w:t>
            </w:r>
          </w:p>
          <w:p w14:paraId="35E99986" w14:textId="77777777" w:rsidR="00D9165B" w:rsidRPr="000D6919" w:rsidRDefault="00D9165B" w:rsidP="00D9165B">
            <w:pPr>
              <w:numPr>
                <w:ilvl w:val="0"/>
                <w:numId w:val="15"/>
              </w:numPr>
              <w:spacing w:before="100" w:beforeAutospacing="1" w:after="100" w:afterAutospacing="1" w:line="240" w:lineRule="auto"/>
              <w:rPr>
                <w:rFonts w:asciiTheme="majorHAnsi" w:hAnsiTheme="majorHAnsi" w:cstheme="majorHAnsi"/>
              </w:rPr>
            </w:pPr>
            <w:r w:rsidRPr="000D6919">
              <w:rPr>
                <w:rFonts w:asciiTheme="majorHAnsi" w:hAnsiTheme="majorHAnsi" w:cstheme="majorHAnsi"/>
              </w:rPr>
              <w:t>Verwaltung und Anzeige von Ersatzfahrzeugen und Umbuchungen</w:t>
            </w:r>
          </w:p>
          <w:p w14:paraId="56D31FC0" w14:textId="77777777" w:rsidR="00D36C5E" w:rsidRDefault="00D9165B" w:rsidP="00D36C5E">
            <w:pPr>
              <w:numPr>
                <w:ilvl w:val="0"/>
                <w:numId w:val="15"/>
              </w:numPr>
              <w:spacing w:before="100" w:beforeAutospacing="1" w:after="100" w:afterAutospacing="1" w:line="240" w:lineRule="auto"/>
              <w:rPr>
                <w:rFonts w:asciiTheme="majorHAnsi" w:hAnsiTheme="majorHAnsi" w:cstheme="majorHAnsi"/>
              </w:rPr>
            </w:pPr>
            <w:r w:rsidRPr="000D6919">
              <w:rPr>
                <w:rFonts w:asciiTheme="majorHAnsi" w:hAnsiTheme="majorHAnsi" w:cstheme="majorHAnsi"/>
              </w:rPr>
              <w:t>Geräteverschiebung nicht fest verbauter MPG-Geräte bei Umbuchung</w:t>
            </w:r>
          </w:p>
          <w:p w14:paraId="49C9827F" w14:textId="1D86417D" w:rsidR="00B66D88" w:rsidRPr="00D9165B" w:rsidRDefault="00B66D88" w:rsidP="00B66D88">
            <w:pPr>
              <w:spacing w:before="100" w:beforeAutospacing="1" w:after="100" w:afterAutospacing="1" w:line="240" w:lineRule="auto"/>
              <w:ind w:left="720"/>
              <w:rPr>
                <w:rFonts w:asciiTheme="majorHAnsi" w:hAnsiTheme="majorHAnsi" w:cstheme="majorHAnsi"/>
              </w:rPr>
            </w:pPr>
          </w:p>
        </w:tc>
      </w:tr>
      <w:tr w:rsidR="00D9165B" w:rsidRPr="009E1A46" w14:paraId="14A9C51B" w14:textId="77777777" w:rsidTr="005926AB">
        <w:tc>
          <w:tcPr>
            <w:tcW w:w="868" w:type="dxa"/>
            <w:vAlign w:val="center"/>
          </w:tcPr>
          <w:p w14:paraId="6685D326" w14:textId="77777777" w:rsidR="00D9165B" w:rsidRDefault="00D9165B" w:rsidP="005926AB">
            <w:pPr>
              <w:rPr>
                <w:rFonts w:cstheme="minorHAnsi"/>
                <w:b/>
              </w:rPr>
            </w:pPr>
            <w:r>
              <w:rPr>
                <w:rFonts w:cstheme="minorHAnsi"/>
                <w:b/>
              </w:rPr>
              <w:t>3.3</w:t>
            </w:r>
          </w:p>
        </w:tc>
        <w:tc>
          <w:tcPr>
            <w:tcW w:w="10042" w:type="dxa"/>
            <w:gridSpan w:val="3"/>
          </w:tcPr>
          <w:p w14:paraId="37025171" w14:textId="77777777" w:rsidR="00D9165B" w:rsidRPr="00D9165B" w:rsidRDefault="00D9165B" w:rsidP="00D9165B">
            <w:pPr>
              <w:pStyle w:val="berschrift4"/>
              <w:rPr>
                <w:rFonts w:eastAsiaTheme="minorHAnsi" w:cstheme="majorHAnsi"/>
                <w:bCs w:val="0"/>
                <w:i w:val="0"/>
                <w:iCs w:val="0"/>
                <w:color w:val="auto"/>
                <w:sz w:val="22"/>
                <w:szCs w:val="22"/>
                <w:lang w:eastAsia="en-US"/>
              </w:rPr>
            </w:pPr>
            <w:r w:rsidRPr="00D9165B">
              <w:rPr>
                <w:rFonts w:eastAsiaTheme="minorHAnsi" w:cstheme="majorHAnsi"/>
                <w:bCs w:val="0"/>
                <w:i w:val="0"/>
                <w:iCs w:val="0"/>
                <w:color w:val="auto"/>
                <w:sz w:val="22"/>
                <w:szCs w:val="22"/>
                <w:lang w:eastAsia="en-US"/>
              </w:rPr>
              <w:t>Mitarbeite</w:t>
            </w:r>
            <w:r w:rsidR="00A83E4A">
              <w:rPr>
                <w:rFonts w:eastAsiaTheme="minorHAnsi" w:cstheme="majorHAnsi"/>
                <w:bCs w:val="0"/>
                <w:i w:val="0"/>
                <w:iCs w:val="0"/>
                <w:color w:val="auto"/>
                <w:sz w:val="22"/>
                <w:szCs w:val="22"/>
                <w:lang w:eastAsia="en-US"/>
              </w:rPr>
              <w:t>nde</w:t>
            </w:r>
            <w:r w:rsidR="00C620D7">
              <w:rPr>
                <w:rFonts w:eastAsiaTheme="minorHAnsi" w:cstheme="majorHAnsi"/>
                <w:bCs w:val="0"/>
                <w:i w:val="0"/>
                <w:iCs w:val="0"/>
                <w:color w:val="auto"/>
                <w:sz w:val="22"/>
                <w:szCs w:val="22"/>
                <w:lang w:eastAsia="en-US"/>
              </w:rPr>
              <w:t>n</w:t>
            </w:r>
            <w:r w:rsidRPr="00D9165B">
              <w:rPr>
                <w:rFonts w:eastAsiaTheme="minorHAnsi" w:cstheme="majorHAnsi"/>
                <w:bCs w:val="0"/>
                <w:i w:val="0"/>
                <w:iCs w:val="0"/>
                <w:color w:val="auto"/>
                <w:sz w:val="22"/>
                <w:szCs w:val="22"/>
                <w:lang w:eastAsia="en-US"/>
              </w:rPr>
              <w:t>verwaltung</w:t>
            </w:r>
          </w:p>
          <w:p w14:paraId="6EFB2075" w14:textId="77777777" w:rsidR="00D9165B" w:rsidRPr="000D6919" w:rsidRDefault="00D9165B" w:rsidP="00D9165B">
            <w:pPr>
              <w:spacing w:before="100" w:beforeAutospacing="1" w:after="100" w:afterAutospacing="1"/>
              <w:rPr>
                <w:rFonts w:asciiTheme="majorHAnsi" w:hAnsiTheme="majorHAnsi" w:cstheme="majorHAnsi"/>
              </w:rPr>
            </w:pPr>
            <w:r w:rsidRPr="000D6919">
              <w:rPr>
                <w:rFonts w:asciiTheme="majorHAnsi" w:hAnsiTheme="majorHAnsi" w:cstheme="majorHAnsi"/>
              </w:rPr>
              <w:t>Das System muss die Verwaltung von Personalstammdaten und dienststellenbezogenen Informationen ermöglichen:</w:t>
            </w:r>
          </w:p>
          <w:p w14:paraId="3319227D" w14:textId="77777777" w:rsidR="00D9165B" w:rsidRPr="000D6919" w:rsidRDefault="00D9165B" w:rsidP="00D9165B">
            <w:pPr>
              <w:numPr>
                <w:ilvl w:val="0"/>
                <w:numId w:val="16"/>
              </w:numPr>
              <w:spacing w:before="100" w:beforeAutospacing="1" w:after="100" w:afterAutospacing="1" w:line="240" w:lineRule="auto"/>
              <w:rPr>
                <w:rFonts w:asciiTheme="majorHAnsi" w:hAnsiTheme="majorHAnsi" w:cstheme="majorHAnsi"/>
              </w:rPr>
            </w:pPr>
            <w:r w:rsidRPr="000D6919">
              <w:rPr>
                <w:rFonts w:asciiTheme="majorHAnsi" w:hAnsiTheme="majorHAnsi" w:cstheme="majorHAnsi"/>
              </w:rPr>
              <w:t>Erstellung und Pflege von Nutzerprofilen mit Rechteverwaltung</w:t>
            </w:r>
          </w:p>
          <w:p w14:paraId="664CE428" w14:textId="77777777" w:rsidR="00D9165B" w:rsidRPr="000D6919" w:rsidRDefault="00D9165B" w:rsidP="00D9165B">
            <w:pPr>
              <w:numPr>
                <w:ilvl w:val="0"/>
                <w:numId w:val="16"/>
              </w:numPr>
              <w:spacing w:before="100" w:beforeAutospacing="1" w:after="100" w:afterAutospacing="1" w:line="240" w:lineRule="auto"/>
              <w:rPr>
                <w:rFonts w:asciiTheme="majorHAnsi" w:hAnsiTheme="majorHAnsi" w:cstheme="majorHAnsi"/>
              </w:rPr>
            </w:pPr>
            <w:r w:rsidRPr="000D6919">
              <w:rPr>
                <w:rFonts w:asciiTheme="majorHAnsi" w:hAnsiTheme="majorHAnsi" w:cstheme="majorHAnsi"/>
              </w:rPr>
              <w:t>Zuweisung zu Dienststellen, Dokumentation der Einarbeitung</w:t>
            </w:r>
          </w:p>
          <w:p w14:paraId="2ED9CF10" w14:textId="77777777" w:rsidR="00D9165B" w:rsidRPr="000D6919" w:rsidRDefault="00D9165B" w:rsidP="00D9165B">
            <w:pPr>
              <w:numPr>
                <w:ilvl w:val="0"/>
                <w:numId w:val="16"/>
              </w:numPr>
              <w:spacing w:before="100" w:beforeAutospacing="1" w:after="100" w:afterAutospacing="1" w:line="240" w:lineRule="auto"/>
              <w:rPr>
                <w:rFonts w:asciiTheme="majorHAnsi" w:hAnsiTheme="majorHAnsi" w:cstheme="majorHAnsi"/>
              </w:rPr>
            </w:pPr>
            <w:r w:rsidRPr="000D6919">
              <w:rPr>
                <w:rFonts w:asciiTheme="majorHAnsi" w:hAnsiTheme="majorHAnsi" w:cstheme="majorHAnsi"/>
              </w:rPr>
              <w:t>Zuweisung von Praxisanleitenden</w:t>
            </w:r>
          </w:p>
          <w:p w14:paraId="74E96E4E" w14:textId="77777777" w:rsidR="00D9165B" w:rsidRPr="000D6919" w:rsidRDefault="00D9165B" w:rsidP="00D9165B">
            <w:pPr>
              <w:numPr>
                <w:ilvl w:val="0"/>
                <w:numId w:val="16"/>
              </w:numPr>
              <w:spacing w:before="100" w:beforeAutospacing="1" w:after="100" w:afterAutospacing="1" w:line="240" w:lineRule="auto"/>
              <w:rPr>
                <w:rFonts w:asciiTheme="majorHAnsi" w:hAnsiTheme="majorHAnsi" w:cstheme="majorHAnsi"/>
              </w:rPr>
            </w:pPr>
            <w:r w:rsidRPr="000D6919">
              <w:rPr>
                <w:rFonts w:asciiTheme="majorHAnsi" w:hAnsiTheme="majorHAnsi" w:cstheme="majorHAnsi"/>
              </w:rPr>
              <w:t>Upload von Profilbildern, Galerieansicht</w:t>
            </w:r>
          </w:p>
          <w:p w14:paraId="3A3989D7" w14:textId="77777777" w:rsidR="00D9165B" w:rsidRPr="000D6919" w:rsidRDefault="00D9165B" w:rsidP="00D9165B">
            <w:pPr>
              <w:numPr>
                <w:ilvl w:val="0"/>
                <w:numId w:val="16"/>
              </w:numPr>
              <w:spacing w:before="100" w:beforeAutospacing="1" w:after="100" w:afterAutospacing="1" w:line="240" w:lineRule="auto"/>
              <w:rPr>
                <w:rFonts w:asciiTheme="majorHAnsi" w:hAnsiTheme="majorHAnsi" w:cstheme="majorHAnsi"/>
              </w:rPr>
            </w:pPr>
            <w:r w:rsidRPr="000D6919">
              <w:rPr>
                <w:rFonts w:asciiTheme="majorHAnsi" w:hAnsiTheme="majorHAnsi" w:cstheme="majorHAnsi"/>
              </w:rPr>
              <w:t>Anzeige von Kontaktlisten nach Freigabe, Geburtstagsübersicht</w:t>
            </w:r>
          </w:p>
          <w:p w14:paraId="28DC82FB" w14:textId="77777777" w:rsidR="004E5594" w:rsidRDefault="00D9165B" w:rsidP="00D36C5E">
            <w:pPr>
              <w:numPr>
                <w:ilvl w:val="0"/>
                <w:numId w:val="16"/>
              </w:numPr>
              <w:spacing w:before="100" w:beforeAutospacing="1" w:after="100" w:afterAutospacing="1" w:line="240" w:lineRule="auto"/>
              <w:rPr>
                <w:rFonts w:asciiTheme="majorHAnsi" w:hAnsiTheme="majorHAnsi" w:cstheme="majorHAnsi"/>
              </w:rPr>
            </w:pPr>
            <w:r w:rsidRPr="000D6919">
              <w:rPr>
                <w:rFonts w:asciiTheme="majorHAnsi" w:hAnsiTheme="majorHAnsi" w:cstheme="majorHAnsi"/>
              </w:rPr>
              <w:t>Hinweise zu auslaufenden Probezeiten und ausscheidenden Mitarbeitenden</w:t>
            </w:r>
          </w:p>
          <w:p w14:paraId="4C69DF56" w14:textId="428B103B" w:rsidR="00B66D88" w:rsidRPr="00D9165B" w:rsidRDefault="00B66D88" w:rsidP="00B66D88">
            <w:pPr>
              <w:spacing w:before="100" w:beforeAutospacing="1" w:after="100" w:afterAutospacing="1" w:line="240" w:lineRule="auto"/>
              <w:ind w:left="720"/>
              <w:rPr>
                <w:rFonts w:asciiTheme="majorHAnsi" w:hAnsiTheme="majorHAnsi" w:cstheme="majorHAnsi"/>
              </w:rPr>
            </w:pPr>
          </w:p>
        </w:tc>
      </w:tr>
      <w:tr w:rsidR="00D9165B" w:rsidRPr="009E1A46" w14:paraId="4F38F4A0" w14:textId="77777777" w:rsidTr="005926AB">
        <w:tc>
          <w:tcPr>
            <w:tcW w:w="868" w:type="dxa"/>
            <w:vAlign w:val="center"/>
          </w:tcPr>
          <w:p w14:paraId="4FFB4EA3" w14:textId="77777777" w:rsidR="00D9165B" w:rsidRDefault="00D9165B" w:rsidP="005926AB">
            <w:pPr>
              <w:rPr>
                <w:rFonts w:cstheme="minorHAnsi"/>
                <w:b/>
              </w:rPr>
            </w:pPr>
            <w:r>
              <w:rPr>
                <w:rFonts w:cstheme="minorHAnsi"/>
                <w:b/>
              </w:rPr>
              <w:t>3.4</w:t>
            </w:r>
          </w:p>
        </w:tc>
        <w:tc>
          <w:tcPr>
            <w:tcW w:w="10042" w:type="dxa"/>
            <w:gridSpan w:val="3"/>
          </w:tcPr>
          <w:p w14:paraId="77049509" w14:textId="77777777" w:rsidR="00D9165B" w:rsidRPr="00D9165B" w:rsidRDefault="00D9165B" w:rsidP="00D9165B">
            <w:pPr>
              <w:pStyle w:val="berschrift4"/>
              <w:rPr>
                <w:rFonts w:eastAsiaTheme="minorHAnsi" w:cstheme="majorHAnsi"/>
                <w:bCs w:val="0"/>
                <w:i w:val="0"/>
                <w:iCs w:val="0"/>
                <w:color w:val="auto"/>
                <w:sz w:val="22"/>
                <w:szCs w:val="22"/>
                <w:lang w:eastAsia="en-US"/>
              </w:rPr>
            </w:pPr>
            <w:r w:rsidRPr="00D9165B">
              <w:rPr>
                <w:rFonts w:eastAsiaTheme="minorHAnsi" w:cstheme="majorHAnsi"/>
                <w:bCs w:val="0"/>
                <w:i w:val="0"/>
                <w:iCs w:val="0"/>
                <w:color w:val="auto"/>
                <w:sz w:val="22"/>
                <w:szCs w:val="22"/>
                <w:lang w:eastAsia="en-US"/>
              </w:rPr>
              <w:t>Aufgabenverwaltung</w:t>
            </w:r>
          </w:p>
          <w:p w14:paraId="05D66199" w14:textId="77777777" w:rsidR="00D9165B" w:rsidRPr="000D6919" w:rsidRDefault="00D9165B" w:rsidP="00D9165B">
            <w:pPr>
              <w:spacing w:before="100" w:beforeAutospacing="1" w:after="100" w:afterAutospacing="1"/>
              <w:rPr>
                <w:rFonts w:asciiTheme="majorHAnsi" w:hAnsiTheme="majorHAnsi" w:cstheme="majorHAnsi"/>
              </w:rPr>
            </w:pPr>
            <w:r w:rsidRPr="000D6919">
              <w:rPr>
                <w:rFonts w:asciiTheme="majorHAnsi" w:hAnsiTheme="majorHAnsi" w:cstheme="majorHAnsi"/>
              </w:rPr>
              <w:t>Es ist eine Aufgabenverwaltung mit folgenden Eigenschaften bereitzustellen:</w:t>
            </w:r>
          </w:p>
          <w:p w14:paraId="0C6AF0A5" w14:textId="77777777" w:rsidR="00D9165B" w:rsidRPr="000D6919" w:rsidRDefault="00D9165B" w:rsidP="00D9165B">
            <w:pPr>
              <w:numPr>
                <w:ilvl w:val="0"/>
                <w:numId w:val="17"/>
              </w:numPr>
              <w:spacing w:before="100" w:beforeAutospacing="1" w:after="100" w:afterAutospacing="1" w:line="240" w:lineRule="auto"/>
              <w:rPr>
                <w:rFonts w:asciiTheme="majorHAnsi" w:hAnsiTheme="majorHAnsi" w:cstheme="majorHAnsi"/>
              </w:rPr>
            </w:pPr>
            <w:r w:rsidRPr="000D6919">
              <w:rPr>
                <w:rFonts w:asciiTheme="majorHAnsi" w:hAnsiTheme="majorHAnsi" w:cstheme="majorHAnsi"/>
              </w:rPr>
              <w:t>Erstellung von Einzel- und Serienaufgaben mit Mehrfachzuweisung</w:t>
            </w:r>
          </w:p>
          <w:p w14:paraId="7D9E970B" w14:textId="77777777" w:rsidR="00D9165B" w:rsidRPr="000D6919" w:rsidRDefault="00D9165B" w:rsidP="00D9165B">
            <w:pPr>
              <w:numPr>
                <w:ilvl w:val="0"/>
                <w:numId w:val="17"/>
              </w:numPr>
              <w:spacing w:before="100" w:beforeAutospacing="1" w:after="100" w:afterAutospacing="1" w:line="240" w:lineRule="auto"/>
              <w:rPr>
                <w:rFonts w:asciiTheme="majorHAnsi" w:hAnsiTheme="majorHAnsi" w:cstheme="majorHAnsi"/>
              </w:rPr>
            </w:pPr>
            <w:r w:rsidRPr="000D6919">
              <w:rPr>
                <w:rFonts w:asciiTheme="majorHAnsi" w:hAnsiTheme="majorHAnsi" w:cstheme="majorHAnsi"/>
              </w:rPr>
              <w:t>Serientypen: täglich, wöchentlich, monatlich, quartalsweise, jährlich oder schichtbezogen</w:t>
            </w:r>
          </w:p>
          <w:p w14:paraId="48158E89" w14:textId="77777777" w:rsidR="00D9165B" w:rsidRPr="000D6919" w:rsidRDefault="00D9165B" w:rsidP="00D9165B">
            <w:pPr>
              <w:numPr>
                <w:ilvl w:val="0"/>
                <w:numId w:val="17"/>
              </w:numPr>
              <w:spacing w:before="100" w:beforeAutospacing="1" w:after="100" w:afterAutospacing="1" w:line="240" w:lineRule="auto"/>
              <w:rPr>
                <w:rFonts w:asciiTheme="majorHAnsi" w:hAnsiTheme="majorHAnsi" w:cstheme="majorHAnsi"/>
              </w:rPr>
            </w:pPr>
            <w:r w:rsidRPr="000D6919">
              <w:rPr>
                <w:rFonts w:asciiTheme="majorHAnsi" w:hAnsiTheme="majorHAnsi" w:cstheme="majorHAnsi"/>
              </w:rPr>
              <w:t>Anzeige auf persönlicher Startseite sowie Dienststellenübersicht</w:t>
            </w:r>
          </w:p>
          <w:p w14:paraId="7E09FC40" w14:textId="77777777" w:rsidR="00D9165B" w:rsidRPr="000D6919" w:rsidRDefault="00D9165B" w:rsidP="00D9165B">
            <w:pPr>
              <w:numPr>
                <w:ilvl w:val="0"/>
                <w:numId w:val="17"/>
              </w:numPr>
              <w:spacing w:before="100" w:beforeAutospacing="1" w:after="100" w:afterAutospacing="1" w:line="240" w:lineRule="auto"/>
              <w:rPr>
                <w:rFonts w:asciiTheme="majorHAnsi" w:hAnsiTheme="majorHAnsi" w:cstheme="majorHAnsi"/>
              </w:rPr>
            </w:pPr>
            <w:r w:rsidRPr="000D6919">
              <w:rPr>
                <w:rFonts w:asciiTheme="majorHAnsi" w:hAnsiTheme="majorHAnsi" w:cstheme="majorHAnsi"/>
              </w:rPr>
              <w:t>Dokumentation der Erledigung mit Zeitstempel und Benutzerkennung</w:t>
            </w:r>
          </w:p>
          <w:p w14:paraId="601F2553" w14:textId="77777777" w:rsidR="00D9165B" w:rsidRPr="000D6919" w:rsidRDefault="00D9165B" w:rsidP="00D9165B">
            <w:pPr>
              <w:numPr>
                <w:ilvl w:val="0"/>
                <w:numId w:val="17"/>
              </w:numPr>
              <w:spacing w:before="100" w:beforeAutospacing="1" w:after="100" w:afterAutospacing="1" w:line="240" w:lineRule="auto"/>
              <w:rPr>
                <w:rFonts w:asciiTheme="majorHAnsi" w:hAnsiTheme="majorHAnsi" w:cstheme="majorHAnsi"/>
              </w:rPr>
            </w:pPr>
            <w:r w:rsidRPr="000D6919">
              <w:rPr>
                <w:rFonts w:asciiTheme="majorHAnsi" w:hAnsiTheme="majorHAnsi" w:cstheme="majorHAnsi"/>
              </w:rPr>
              <w:t>Einbindung und Pflege von Vorgabedokumenten zur Aufgabenerledigung</w:t>
            </w:r>
          </w:p>
          <w:p w14:paraId="25E7C795" w14:textId="77777777" w:rsidR="00D9165B" w:rsidRPr="000D6919" w:rsidRDefault="00D9165B" w:rsidP="00D9165B">
            <w:pPr>
              <w:numPr>
                <w:ilvl w:val="0"/>
                <w:numId w:val="17"/>
              </w:numPr>
              <w:spacing w:before="100" w:beforeAutospacing="1" w:after="100" w:afterAutospacing="1" w:line="240" w:lineRule="auto"/>
              <w:rPr>
                <w:rFonts w:asciiTheme="majorHAnsi" w:hAnsiTheme="majorHAnsi" w:cstheme="majorHAnsi"/>
              </w:rPr>
            </w:pPr>
            <w:r w:rsidRPr="000D6919">
              <w:rPr>
                <w:rFonts w:asciiTheme="majorHAnsi" w:hAnsiTheme="majorHAnsi" w:cstheme="majorHAnsi"/>
              </w:rPr>
              <w:t>Eskalationsmanagement bei überfälligen Aufgaben</w:t>
            </w:r>
          </w:p>
          <w:p w14:paraId="47E05E38" w14:textId="77777777" w:rsidR="00D9165B" w:rsidRPr="000D6919" w:rsidRDefault="00D9165B" w:rsidP="00D9165B">
            <w:pPr>
              <w:numPr>
                <w:ilvl w:val="0"/>
                <w:numId w:val="17"/>
              </w:numPr>
              <w:spacing w:before="100" w:beforeAutospacing="1" w:after="100" w:afterAutospacing="1" w:line="240" w:lineRule="auto"/>
              <w:rPr>
                <w:rFonts w:asciiTheme="majorHAnsi" w:hAnsiTheme="majorHAnsi" w:cstheme="majorHAnsi"/>
              </w:rPr>
            </w:pPr>
            <w:r w:rsidRPr="000D6919">
              <w:rPr>
                <w:rFonts w:asciiTheme="majorHAnsi" w:hAnsiTheme="majorHAnsi" w:cstheme="majorHAnsi"/>
              </w:rPr>
              <w:t>Erinnerungsfunktion für Vorgesetzte</w:t>
            </w:r>
          </w:p>
          <w:p w14:paraId="536B368B" w14:textId="1D9ED16A" w:rsidR="00D36C5E" w:rsidRDefault="00D9165B" w:rsidP="00D36C5E">
            <w:pPr>
              <w:numPr>
                <w:ilvl w:val="0"/>
                <w:numId w:val="17"/>
              </w:numPr>
              <w:spacing w:before="100" w:beforeAutospacing="1" w:after="100" w:afterAutospacing="1" w:line="240" w:lineRule="auto"/>
              <w:rPr>
                <w:rFonts w:asciiTheme="majorHAnsi" w:hAnsiTheme="majorHAnsi" w:cstheme="majorHAnsi"/>
              </w:rPr>
            </w:pPr>
            <w:r w:rsidRPr="000D6919">
              <w:rPr>
                <w:rFonts w:asciiTheme="majorHAnsi" w:hAnsiTheme="majorHAnsi" w:cstheme="majorHAnsi"/>
              </w:rPr>
              <w:t>Aufbewahrungsfrist für dokumentierte Aufgaben</w:t>
            </w:r>
            <w:ins w:id="5" w:author="Fischer, 38, Kreis PB" w:date="2026-09-10T13:13:00Z" w16du:dateUtc="2026-09-10T11:13:00Z">
              <w:r w:rsidR="00D05653">
                <w:rPr>
                  <w:rFonts w:asciiTheme="majorHAnsi" w:hAnsiTheme="majorHAnsi" w:cstheme="majorHAnsi"/>
                </w:rPr>
                <w:br/>
              </w:r>
            </w:ins>
          </w:p>
          <w:p w14:paraId="058B61F0" w14:textId="6BFA8DA2" w:rsidR="00B66D88" w:rsidRPr="00D9165B" w:rsidRDefault="00B66D88" w:rsidP="00B66D88">
            <w:pPr>
              <w:spacing w:before="100" w:beforeAutospacing="1" w:after="100" w:afterAutospacing="1" w:line="240" w:lineRule="auto"/>
              <w:ind w:left="720"/>
              <w:rPr>
                <w:rFonts w:asciiTheme="majorHAnsi" w:hAnsiTheme="majorHAnsi" w:cstheme="majorHAnsi"/>
              </w:rPr>
            </w:pPr>
          </w:p>
        </w:tc>
      </w:tr>
      <w:tr w:rsidR="00D9165B" w:rsidRPr="009E1A46" w14:paraId="67F06152" w14:textId="77777777" w:rsidTr="005926AB">
        <w:tc>
          <w:tcPr>
            <w:tcW w:w="868" w:type="dxa"/>
            <w:vAlign w:val="center"/>
          </w:tcPr>
          <w:p w14:paraId="570D800E" w14:textId="77777777" w:rsidR="00D9165B" w:rsidRDefault="00D9165B" w:rsidP="005926AB">
            <w:pPr>
              <w:rPr>
                <w:rFonts w:cstheme="minorHAnsi"/>
                <w:b/>
              </w:rPr>
            </w:pPr>
            <w:r>
              <w:rPr>
                <w:rFonts w:cstheme="minorHAnsi"/>
                <w:b/>
              </w:rPr>
              <w:lastRenderedPageBreak/>
              <w:t>3.5</w:t>
            </w:r>
          </w:p>
        </w:tc>
        <w:tc>
          <w:tcPr>
            <w:tcW w:w="10042" w:type="dxa"/>
            <w:gridSpan w:val="3"/>
          </w:tcPr>
          <w:p w14:paraId="3BF68270" w14:textId="77777777" w:rsidR="00D9165B" w:rsidRPr="00D9165B" w:rsidRDefault="00D9165B" w:rsidP="00D9165B">
            <w:pPr>
              <w:pStyle w:val="berschrift4"/>
              <w:rPr>
                <w:rFonts w:eastAsiaTheme="minorHAnsi" w:cstheme="majorHAnsi"/>
                <w:bCs w:val="0"/>
                <w:i w:val="0"/>
                <w:iCs w:val="0"/>
                <w:color w:val="auto"/>
                <w:sz w:val="22"/>
                <w:szCs w:val="22"/>
                <w:lang w:eastAsia="en-US"/>
              </w:rPr>
            </w:pPr>
            <w:r w:rsidRPr="00D9165B">
              <w:rPr>
                <w:rFonts w:eastAsiaTheme="minorHAnsi" w:cstheme="majorHAnsi"/>
                <w:bCs w:val="0"/>
                <w:i w:val="0"/>
                <w:iCs w:val="0"/>
                <w:color w:val="auto"/>
                <w:sz w:val="22"/>
                <w:szCs w:val="22"/>
                <w:lang w:eastAsia="en-US"/>
              </w:rPr>
              <w:t>Checklisten mit Mängelanzeige</w:t>
            </w:r>
          </w:p>
          <w:p w14:paraId="7AF6C4FF" w14:textId="061876C4" w:rsidR="004E5594" w:rsidRPr="00D9165B" w:rsidRDefault="00D9165B" w:rsidP="00D36C5E">
            <w:pPr>
              <w:numPr>
                <w:ilvl w:val="0"/>
                <w:numId w:val="18"/>
              </w:numPr>
              <w:spacing w:before="100" w:beforeAutospacing="1" w:after="100" w:afterAutospacing="1" w:line="240" w:lineRule="auto"/>
              <w:rPr>
                <w:rFonts w:cstheme="majorHAnsi"/>
              </w:rPr>
            </w:pPr>
            <w:r w:rsidRPr="00A41086">
              <w:rPr>
                <w:rFonts w:asciiTheme="majorHAnsi" w:hAnsiTheme="majorHAnsi" w:cstheme="majorHAnsi"/>
              </w:rPr>
              <w:t>Konfigurierbare digitale Checklisten zur Bestätigung von Prüfungen (z. B. Fahrzeug- oder Gerätechecks)</w:t>
            </w:r>
          </w:p>
        </w:tc>
      </w:tr>
      <w:tr w:rsidR="00D9165B" w:rsidRPr="009E1A46" w14:paraId="6F83D39F" w14:textId="77777777" w:rsidTr="005926AB">
        <w:tc>
          <w:tcPr>
            <w:tcW w:w="868" w:type="dxa"/>
            <w:vAlign w:val="center"/>
          </w:tcPr>
          <w:p w14:paraId="0BD27C35" w14:textId="77777777" w:rsidR="00D9165B" w:rsidRDefault="00D9165B" w:rsidP="005926AB">
            <w:pPr>
              <w:rPr>
                <w:rFonts w:cstheme="minorHAnsi"/>
                <w:b/>
              </w:rPr>
            </w:pPr>
            <w:r>
              <w:rPr>
                <w:rFonts w:cstheme="minorHAnsi"/>
                <w:b/>
              </w:rPr>
              <w:t>3.6</w:t>
            </w:r>
          </w:p>
        </w:tc>
        <w:tc>
          <w:tcPr>
            <w:tcW w:w="10042" w:type="dxa"/>
            <w:gridSpan w:val="3"/>
          </w:tcPr>
          <w:p w14:paraId="24F3A292" w14:textId="77777777" w:rsidR="00D9165B" w:rsidRPr="00D9165B" w:rsidRDefault="00D9165B" w:rsidP="00D9165B">
            <w:pPr>
              <w:pStyle w:val="berschrift4"/>
              <w:rPr>
                <w:rFonts w:eastAsiaTheme="minorHAnsi" w:cstheme="majorHAnsi"/>
                <w:bCs w:val="0"/>
                <w:i w:val="0"/>
                <w:iCs w:val="0"/>
                <w:color w:val="auto"/>
                <w:sz w:val="22"/>
                <w:szCs w:val="22"/>
                <w:lang w:eastAsia="en-US"/>
              </w:rPr>
            </w:pPr>
            <w:r w:rsidRPr="00D9165B">
              <w:rPr>
                <w:rFonts w:eastAsiaTheme="minorHAnsi" w:cstheme="majorHAnsi"/>
                <w:bCs w:val="0"/>
                <w:i w:val="0"/>
                <w:iCs w:val="0"/>
                <w:color w:val="auto"/>
                <w:sz w:val="22"/>
                <w:szCs w:val="22"/>
                <w:lang w:eastAsia="en-US"/>
              </w:rPr>
              <w:t>Digitale Führerscheinkontrolle</w:t>
            </w:r>
          </w:p>
          <w:p w14:paraId="11B92614" w14:textId="077C182D" w:rsidR="00B66D88" w:rsidRPr="00B66D88" w:rsidRDefault="00D9165B" w:rsidP="00B66D88">
            <w:pPr>
              <w:numPr>
                <w:ilvl w:val="0"/>
                <w:numId w:val="19"/>
              </w:numPr>
              <w:spacing w:before="100" w:beforeAutospacing="1" w:after="100" w:afterAutospacing="1" w:line="240" w:lineRule="auto"/>
              <w:rPr>
                <w:rFonts w:asciiTheme="majorHAnsi" w:hAnsiTheme="majorHAnsi" w:cstheme="majorHAnsi"/>
              </w:rPr>
            </w:pPr>
            <w:r w:rsidRPr="000D6919">
              <w:rPr>
                <w:rFonts w:asciiTheme="majorHAnsi" w:hAnsiTheme="majorHAnsi" w:cstheme="majorHAnsi"/>
              </w:rPr>
              <w:t>Durchführung über NFC-Siegel mit automatischer Erinnerungsfunktion</w:t>
            </w:r>
          </w:p>
          <w:p w14:paraId="5B2D315D" w14:textId="77777777" w:rsidR="00D9165B" w:rsidRPr="000D6919" w:rsidRDefault="00D9165B" w:rsidP="00D9165B">
            <w:pPr>
              <w:numPr>
                <w:ilvl w:val="0"/>
                <w:numId w:val="19"/>
              </w:numPr>
              <w:spacing w:before="100" w:beforeAutospacing="1" w:after="100" w:afterAutospacing="1" w:line="240" w:lineRule="auto"/>
              <w:rPr>
                <w:rFonts w:asciiTheme="majorHAnsi" w:hAnsiTheme="majorHAnsi" w:cstheme="majorHAnsi"/>
              </w:rPr>
            </w:pPr>
            <w:r w:rsidRPr="000D6919">
              <w:rPr>
                <w:rFonts w:asciiTheme="majorHAnsi" w:hAnsiTheme="majorHAnsi" w:cstheme="majorHAnsi"/>
              </w:rPr>
              <w:t>Erfassung und Überwachung relevanter Führerscheindaten</w:t>
            </w:r>
          </w:p>
          <w:p w14:paraId="02AAD182" w14:textId="77777777" w:rsidR="004E5594" w:rsidRDefault="00D9165B" w:rsidP="00346508">
            <w:pPr>
              <w:numPr>
                <w:ilvl w:val="0"/>
                <w:numId w:val="19"/>
              </w:numPr>
              <w:spacing w:before="100" w:beforeAutospacing="1" w:after="100" w:afterAutospacing="1" w:line="240" w:lineRule="auto"/>
              <w:rPr>
                <w:rFonts w:asciiTheme="majorHAnsi" w:hAnsiTheme="majorHAnsi" w:cstheme="majorHAnsi"/>
              </w:rPr>
            </w:pPr>
            <w:r w:rsidRPr="000D6919">
              <w:rPr>
                <w:rFonts w:asciiTheme="majorHAnsi" w:hAnsiTheme="majorHAnsi" w:cstheme="majorHAnsi"/>
              </w:rPr>
              <w:t>Verwaltung von Fahrverboten und Fristenkontrolle</w:t>
            </w:r>
          </w:p>
          <w:p w14:paraId="6FCB90ED" w14:textId="7FD17192" w:rsidR="00BF4470" w:rsidRPr="00D9165B" w:rsidRDefault="00BF4470" w:rsidP="00BF4470">
            <w:pPr>
              <w:spacing w:before="100" w:beforeAutospacing="1" w:after="100" w:afterAutospacing="1" w:line="240" w:lineRule="auto"/>
              <w:ind w:left="720"/>
              <w:rPr>
                <w:rFonts w:asciiTheme="majorHAnsi" w:hAnsiTheme="majorHAnsi" w:cstheme="majorHAnsi"/>
              </w:rPr>
            </w:pPr>
          </w:p>
        </w:tc>
      </w:tr>
      <w:tr w:rsidR="00D9165B" w:rsidRPr="009E1A46" w14:paraId="44C709A1" w14:textId="77777777" w:rsidTr="005926AB">
        <w:tc>
          <w:tcPr>
            <w:tcW w:w="868" w:type="dxa"/>
            <w:vAlign w:val="center"/>
          </w:tcPr>
          <w:p w14:paraId="2F5A80F6" w14:textId="77777777" w:rsidR="00D9165B" w:rsidRDefault="00D9165B" w:rsidP="005926AB">
            <w:pPr>
              <w:rPr>
                <w:rFonts w:cstheme="minorHAnsi"/>
                <w:b/>
              </w:rPr>
            </w:pPr>
            <w:r>
              <w:rPr>
                <w:rFonts w:cstheme="minorHAnsi"/>
                <w:b/>
              </w:rPr>
              <w:t>3.7</w:t>
            </w:r>
          </w:p>
        </w:tc>
        <w:tc>
          <w:tcPr>
            <w:tcW w:w="10042" w:type="dxa"/>
            <w:gridSpan w:val="3"/>
          </w:tcPr>
          <w:p w14:paraId="3E121D22" w14:textId="77777777" w:rsidR="00D9165B" w:rsidRPr="00D9165B" w:rsidRDefault="00D9165B" w:rsidP="00D9165B">
            <w:pPr>
              <w:pStyle w:val="berschrift4"/>
              <w:rPr>
                <w:rFonts w:eastAsiaTheme="minorHAnsi" w:cstheme="majorHAnsi"/>
                <w:bCs w:val="0"/>
                <w:i w:val="0"/>
                <w:iCs w:val="0"/>
                <w:color w:val="auto"/>
                <w:sz w:val="22"/>
                <w:szCs w:val="22"/>
                <w:lang w:eastAsia="en-US"/>
              </w:rPr>
            </w:pPr>
            <w:r w:rsidRPr="00D9165B">
              <w:rPr>
                <w:rFonts w:eastAsiaTheme="minorHAnsi" w:cstheme="majorHAnsi"/>
                <w:bCs w:val="0"/>
                <w:i w:val="0"/>
                <w:iCs w:val="0"/>
                <w:color w:val="auto"/>
                <w:sz w:val="22"/>
                <w:szCs w:val="22"/>
                <w:lang w:eastAsia="en-US"/>
              </w:rPr>
              <w:t>Dienstanweisungen</w:t>
            </w:r>
          </w:p>
          <w:p w14:paraId="57F46AEE" w14:textId="77777777" w:rsidR="00D9165B" w:rsidRPr="000D6919" w:rsidRDefault="00D9165B" w:rsidP="00D9165B">
            <w:pPr>
              <w:numPr>
                <w:ilvl w:val="0"/>
                <w:numId w:val="20"/>
              </w:numPr>
              <w:spacing w:before="100" w:beforeAutospacing="1" w:after="100" w:afterAutospacing="1" w:line="240" w:lineRule="auto"/>
              <w:rPr>
                <w:rFonts w:asciiTheme="majorHAnsi" w:hAnsiTheme="majorHAnsi" w:cstheme="majorHAnsi"/>
              </w:rPr>
            </w:pPr>
            <w:r w:rsidRPr="000D6919">
              <w:rPr>
                <w:rFonts w:asciiTheme="majorHAnsi" w:hAnsiTheme="majorHAnsi" w:cstheme="majorHAnsi"/>
              </w:rPr>
              <w:t>Empfängerkreis steuerbar nach Dienststelle, Qualifikation und Zusatzqualifikation</w:t>
            </w:r>
          </w:p>
          <w:p w14:paraId="56B71489" w14:textId="77777777" w:rsidR="00D9165B" w:rsidRPr="000D6919" w:rsidRDefault="00D9165B" w:rsidP="00D9165B">
            <w:pPr>
              <w:numPr>
                <w:ilvl w:val="0"/>
                <w:numId w:val="20"/>
              </w:numPr>
              <w:spacing w:before="100" w:beforeAutospacing="1" w:after="100" w:afterAutospacing="1" w:line="240" w:lineRule="auto"/>
              <w:rPr>
                <w:rFonts w:asciiTheme="majorHAnsi" w:hAnsiTheme="majorHAnsi" w:cstheme="majorHAnsi"/>
              </w:rPr>
            </w:pPr>
            <w:r w:rsidRPr="000D6919">
              <w:rPr>
                <w:rFonts w:asciiTheme="majorHAnsi" w:hAnsiTheme="majorHAnsi" w:cstheme="majorHAnsi"/>
              </w:rPr>
              <w:t>Digitale Bestätigungspflicht der Mitarbeitenden</w:t>
            </w:r>
          </w:p>
          <w:p w14:paraId="489BB113" w14:textId="77777777" w:rsidR="00D9165B" w:rsidRPr="000D6919" w:rsidRDefault="00D9165B" w:rsidP="00D9165B">
            <w:pPr>
              <w:numPr>
                <w:ilvl w:val="0"/>
                <w:numId w:val="20"/>
              </w:numPr>
              <w:spacing w:before="100" w:beforeAutospacing="1" w:after="100" w:afterAutospacing="1" w:line="240" w:lineRule="auto"/>
              <w:rPr>
                <w:rFonts w:asciiTheme="majorHAnsi" w:hAnsiTheme="majorHAnsi" w:cstheme="majorHAnsi"/>
              </w:rPr>
            </w:pPr>
            <w:r w:rsidRPr="000D6919">
              <w:rPr>
                <w:rFonts w:asciiTheme="majorHAnsi" w:hAnsiTheme="majorHAnsi" w:cstheme="majorHAnsi"/>
              </w:rPr>
              <w:t>Übersicht über Kenntnisstände für vorgesetzte Stellen</w:t>
            </w:r>
          </w:p>
          <w:p w14:paraId="020A859D" w14:textId="77777777" w:rsidR="004E5594" w:rsidRPr="00B66D88" w:rsidRDefault="00D9165B" w:rsidP="00346508">
            <w:pPr>
              <w:numPr>
                <w:ilvl w:val="0"/>
                <w:numId w:val="20"/>
              </w:numPr>
              <w:spacing w:before="100" w:beforeAutospacing="1" w:after="100" w:afterAutospacing="1" w:line="240" w:lineRule="auto"/>
              <w:rPr>
                <w:rFonts w:cstheme="majorHAnsi"/>
                <w:bCs/>
                <w:i/>
                <w:iCs/>
              </w:rPr>
            </w:pPr>
            <w:r w:rsidRPr="000D6919">
              <w:rPr>
                <w:rFonts w:asciiTheme="majorHAnsi" w:hAnsiTheme="majorHAnsi" w:cstheme="majorHAnsi"/>
              </w:rPr>
              <w:t>Erinnerung bei fehlender Bestätigung</w:t>
            </w:r>
          </w:p>
          <w:p w14:paraId="17E4EF8F" w14:textId="4603188B" w:rsidR="00B66D88" w:rsidRPr="00D9165B" w:rsidRDefault="00B66D88" w:rsidP="00B66D88">
            <w:pPr>
              <w:spacing w:before="100" w:beforeAutospacing="1" w:after="100" w:afterAutospacing="1" w:line="240" w:lineRule="auto"/>
              <w:ind w:left="720"/>
              <w:rPr>
                <w:rFonts w:cstheme="majorHAnsi"/>
                <w:bCs/>
                <w:i/>
                <w:iCs/>
              </w:rPr>
            </w:pPr>
          </w:p>
        </w:tc>
      </w:tr>
      <w:tr w:rsidR="00D9165B" w:rsidRPr="009E1A46" w14:paraId="531F6318" w14:textId="77777777" w:rsidTr="005926AB">
        <w:tc>
          <w:tcPr>
            <w:tcW w:w="868" w:type="dxa"/>
            <w:vAlign w:val="center"/>
          </w:tcPr>
          <w:p w14:paraId="22C946AC" w14:textId="77777777" w:rsidR="00D9165B" w:rsidRDefault="00D9165B" w:rsidP="005926AB">
            <w:pPr>
              <w:rPr>
                <w:rFonts w:cstheme="minorHAnsi"/>
                <w:b/>
              </w:rPr>
            </w:pPr>
            <w:r>
              <w:rPr>
                <w:rFonts w:cstheme="minorHAnsi"/>
                <w:b/>
              </w:rPr>
              <w:t>3.8</w:t>
            </w:r>
          </w:p>
        </w:tc>
        <w:tc>
          <w:tcPr>
            <w:tcW w:w="10042" w:type="dxa"/>
            <w:gridSpan w:val="3"/>
          </w:tcPr>
          <w:p w14:paraId="1EA8FE84" w14:textId="77777777" w:rsidR="00D9165B" w:rsidRPr="00D9165B" w:rsidRDefault="00D9165B" w:rsidP="00D9165B">
            <w:pPr>
              <w:pStyle w:val="berschrift4"/>
              <w:rPr>
                <w:rFonts w:eastAsiaTheme="minorHAnsi" w:cstheme="majorHAnsi"/>
                <w:bCs w:val="0"/>
                <w:i w:val="0"/>
                <w:iCs w:val="0"/>
                <w:color w:val="auto"/>
                <w:sz w:val="22"/>
                <w:szCs w:val="22"/>
                <w:lang w:eastAsia="en-US"/>
              </w:rPr>
            </w:pPr>
            <w:r w:rsidRPr="00D9165B">
              <w:rPr>
                <w:rFonts w:eastAsiaTheme="minorHAnsi" w:cstheme="majorHAnsi"/>
                <w:bCs w:val="0"/>
                <w:i w:val="0"/>
                <w:iCs w:val="0"/>
                <w:color w:val="auto"/>
                <w:sz w:val="22"/>
                <w:szCs w:val="22"/>
                <w:lang w:eastAsia="en-US"/>
              </w:rPr>
              <w:t>Lagerverwaltung</w:t>
            </w:r>
          </w:p>
          <w:p w14:paraId="5438D31C" w14:textId="77777777" w:rsidR="00D9165B" w:rsidRPr="000D6919" w:rsidRDefault="00D9165B" w:rsidP="00D9165B">
            <w:pPr>
              <w:numPr>
                <w:ilvl w:val="0"/>
                <w:numId w:val="21"/>
              </w:numPr>
              <w:spacing w:before="100" w:beforeAutospacing="1" w:after="100" w:afterAutospacing="1" w:line="240" w:lineRule="auto"/>
              <w:rPr>
                <w:rFonts w:asciiTheme="majorHAnsi" w:hAnsiTheme="majorHAnsi" w:cstheme="majorHAnsi"/>
              </w:rPr>
            </w:pPr>
            <w:r w:rsidRPr="000D6919">
              <w:rPr>
                <w:rFonts w:asciiTheme="majorHAnsi" w:hAnsiTheme="majorHAnsi" w:cstheme="majorHAnsi"/>
              </w:rPr>
              <w:t>Artikelpflege inkl. Dokumenten, Bilder, Gefahrstoffverzeichnis</w:t>
            </w:r>
          </w:p>
          <w:p w14:paraId="2307CC1D" w14:textId="77777777" w:rsidR="00D9165B" w:rsidRPr="000D6919" w:rsidRDefault="00D9165B" w:rsidP="00D9165B">
            <w:pPr>
              <w:numPr>
                <w:ilvl w:val="0"/>
                <w:numId w:val="21"/>
              </w:numPr>
              <w:spacing w:before="100" w:beforeAutospacing="1" w:after="100" w:afterAutospacing="1" w:line="240" w:lineRule="auto"/>
              <w:rPr>
                <w:rFonts w:asciiTheme="majorHAnsi" w:hAnsiTheme="majorHAnsi" w:cstheme="majorHAnsi"/>
              </w:rPr>
            </w:pPr>
            <w:r w:rsidRPr="000D6919">
              <w:rPr>
                <w:rFonts w:asciiTheme="majorHAnsi" w:hAnsiTheme="majorHAnsi" w:cstheme="majorHAnsi"/>
              </w:rPr>
              <w:t>Mehrere Lieferanten pro Artikel möglich</w:t>
            </w:r>
          </w:p>
          <w:p w14:paraId="1C59E2E4" w14:textId="60C42A5D" w:rsidR="0072752F" w:rsidRPr="0072752F" w:rsidRDefault="00D9165B" w:rsidP="0072752F">
            <w:pPr>
              <w:numPr>
                <w:ilvl w:val="0"/>
                <w:numId w:val="21"/>
              </w:numPr>
              <w:spacing w:before="100" w:beforeAutospacing="1" w:after="100" w:afterAutospacing="1" w:line="240" w:lineRule="auto"/>
              <w:rPr>
                <w:rFonts w:asciiTheme="majorHAnsi" w:hAnsiTheme="majorHAnsi" w:cstheme="majorHAnsi"/>
              </w:rPr>
            </w:pPr>
            <w:r w:rsidRPr="000D6919">
              <w:rPr>
                <w:rFonts w:asciiTheme="majorHAnsi" w:hAnsiTheme="majorHAnsi" w:cstheme="majorHAnsi"/>
              </w:rPr>
              <w:t>Bestellvorschlagssystem mit umfassender Logik (</w:t>
            </w:r>
            <w:r w:rsidR="0072752F">
              <w:rPr>
                <w:rFonts w:asciiTheme="majorHAnsi" w:hAnsiTheme="majorHAnsi" w:cstheme="majorHAnsi"/>
              </w:rPr>
              <w:t>Er</w:t>
            </w:r>
            <w:r w:rsidR="004C59E3">
              <w:rPr>
                <w:rFonts w:asciiTheme="majorHAnsi" w:hAnsiTheme="majorHAnsi" w:cstheme="majorHAnsi"/>
              </w:rPr>
              <w:t xml:space="preserve">läuterung: </w:t>
            </w:r>
            <w:r w:rsidR="004C59E3">
              <w:t xml:space="preserve"> </w:t>
            </w:r>
            <w:r w:rsidR="004C59E3" w:rsidRPr="004C59E3">
              <w:rPr>
                <w:rFonts w:asciiTheme="majorHAnsi" w:hAnsiTheme="majorHAnsi" w:cstheme="majorHAnsi"/>
              </w:rPr>
              <w:t xml:space="preserve">Das Bestellvorschlagssystem </w:t>
            </w:r>
            <w:proofErr w:type="gramStart"/>
            <w:r w:rsidR="004C59E3" w:rsidRPr="004C59E3">
              <w:rPr>
                <w:rFonts w:asciiTheme="majorHAnsi" w:hAnsiTheme="majorHAnsi" w:cstheme="majorHAnsi"/>
              </w:rPr>
              <w:t>soll den voraussichtlichen</w:t>
            </w:r>
            <w:proofErr w:type="gramEnd"/>
            <w:r w:rsidR="004C59E3" w:rsidRPr="004C59E3">
              <w:rPr>
                <w:rFonts w:asciiTheme="majorHAnsi" w:hAnsiTheme="majorHAnsi" w:cstheme="majorHAnsi"/>
              </w:rPr>
              <w:t xml:space="preserve"> Materialbedarf automatisiert ermitteln und dabei insbesondere den aktuellen Lagerbestand, bereits geplante Zuläufe und erwartete Abgänge sowie die jeweiligen Lieferzeiten berücksichtigen. Auf dieser Grundlage soll das System frühzeitig erkennen, wenn der verfügbare Bestand unter Berücksichtigung des zu erwartenden Verbrauchs und der Lieferzeit einen definierten Mindest- bzw. Bedarfsbestand unterschreitet, und daraus einen entsprechenden Bestellvorschlag mit sinnvoller Bestellmenge ableiten.</w:t>
            </w:r>
            <w:r w:rsidR="004C59E3">
              <w:rPr>
                <w:rFonts w:asciiTheme="majorHAnsi" w:hAnsiTheme="majorHAnsi" w:cstheme="majorHAnsi"/>
              </w:rPr>
              <w:t>)</w:t>
            </w:r>
          </w:p>
          <w:p w14:paraId="726AE299" w14:textId="77777777" w:rsidR="00D9165B" w:rsidRPr="000D6919" w:rsidRDefault="00D9165B" w:rsidP="00D9165B">
            <w:pPr>
              <w:numPr>
                <w:ilvl w:val="0"/>
                <w:numId w:val="21"/>
              </w:numPr>
              <w:spacing w:before="100" w:beforeAutospacing="1" w:after="100" w:afterAutospacing="1" w:line="240" w:lineRule="auto"/>
              <w:rPr>
                <w:rFonts w:asciiTheme="majorHAnsi" w:hAnsiTheme="majorHAnsi" w:cstheme="majorHAnsi"/>
              </w:rPr>
            </w:pPr>
            <w:r w:rsidRPr="000D6919">
              <w:rPr>
                <w:rFonts w:asciiTheme="majorHAnsi" w:hAnsiTheme="majorHAnsi" w:cstheme="majorHAnsi"/>
              </w:rPr>
              <w:t>Dialoggestützter Wareneingang, Inventurfunktion, Lagerlisten</w:t>
            </w:r>
          </w:p>
          <w:p w14:paraId="09840697" w14:textId="77777777" w:rsidR="00D9165B" w:rsidRPr="000D6919" w:rsidRDefault="00D9165B" w:rsidP="00D9165B">
            <w:pPr>
              <w:numPr>
                <w:ilvl w:val="0"/>
                <w:numId w:val="21"/>
              </w:numPr>
              <w:spacing w:before="100" w:beforeAutospacing="1" w:after="100" w:afterAutospacing="1" w:line="240" w:lineRule="auto"/>
              <w:rPr>
                <w:rFonts w:asciiTheme="majorHAnsi" w:hAnsiTheme="majorHAnsi" w:cstheme="majorHAnsi"/>
              </w:rPr>
            </w:pPr>
            <w:r w:rsidRPr="000D6919">
              <w:rPr>
                <w:rFonts w:asciiTheme="majorHAnsi" w:hAnsiTheme="majorHAnsi" w:cstheme="majorHAnsi"/>
              </w:rPr>
              <w:t>Übersicht offener/genehmigungspflichtiger Bestellungen</w:t>
            </w:r>
          </w:p>
          <w:p w14:paraId="28FD7DD6" w14:textId="77777777" w:rsidR="00D9165B" w:rsidRPr="000D6919" w:rsidRDefault="00D9165B" w:rsidP="00D9165B">
            <w:pPr>
              <w:numPr>
                <w:ilvl w:val="0"/>
                <w:numId w:val="21"/>
              </w:numPr>
              <w:spacing w:before="100" w:beforeAutospacing="1" w:after="100" w:afterAutospacing="1" w:line="240" w:lineRule="auto"/>
              <w:rPr>
                <w:rFonts w:asciiTheme="majorHAnsi" w:hAnsiTheme="majorHAnsi" w:cstheme="majorHAnsi"/>
              </w:rPr>
            </w:pPr>
            <w:r w:rsidRPr="000D6919">
              <w:rPr>
                <w:rFonts w:asciiTheme="majorHAnsi" w:hAnsiTheme="majorHAnsi" w:cstheme="majorHAnsi"/>
              </w:rPr>
              <w:t>Druckausgabe der Lageretiketten, Verbrauchsstatistiken</w:t>
            </w:r>
          </w:p>
          <w:p w14:paraId="1F682C23" w14:textId="77777777" w:rsidR="00D9165B" w:rsidRDefault="00D9165B" w:rsidP="00D9165B">
            <w:pPr>
              <w:numPr>
                <w:ilvl w:val="0"/>
                <w:numId w:val="21"/>
              </w:numPr>
              <w:spacing w:before="100" w:beforeAutospacing="1" w:after="100" w:afterAutospacing="1" w:line="240" w:lineRule="auto"/>
              <w:rPr>
                <w:rFonts w:asciiTheme="majorHAnsi" w:hAnsiTheme="majorHAnsi" w:cstheme="majorHAnsi"/>
              </w:rPr>
            </w:pPr>
            <w:r w:rsidRPr="000D6919">
              <w:rPr>
                <w:rFonts w:asciiTheme="majorHAnsi" w:hAnsiTheme="majorHAnsi" w:cstheme="majorHAnsi"/>
              </w:rPr>
              <w:t>Rechte- und Rollenkonzept</w:t>
            </w:r>
          </w:p>
          <w:p w14:paraId="3C02D12C" w14:textId="3D6E280C" w:rsidR="00B66D88" w:rsidRPr="00346508" w:rsidRDefault="00B66D88" w:rsidP="00B66D88">
            <w:pPr>
              <w:spacing w:before="100" w:beforeAutospacing="1" w:after="100" w:afterAutospacing="1" w:line="240" w:lineRule="auto"/>
              <w:ind w:left="720"/>
              <w:rPr>
                <w:rFonts w:asciiTheme="majorHAnsi" w:hAnsiTheme="majorHAnsi" w:cstheme="majorHAnsi"/>
              </w:rPr>
            </w:pPr>
          </w:p>
        </w:tc>
      </w:tr>
      <w:tr w:rsidR="00D9165B" w:rsidRPr="009E1A46" w14:paraId="5CC56BCB" w14:textId="77777777" w:rsidTr="005926AB">
        <w:tc>
          <w:tcPr>
            <w:tcW w:w="868" w:type="dxa"/>
            <w:vAlign w:val="center"/>
          </w:tcPr>
          <w:p w14:paraId="76296EF3" w14:textId="77777777" w:rsidR="00D9165B" w:rsidRDefault="00D9165B" w:rsidP="005926AB">
            <w:pPr>
              <w:rPr>
                <w:rFonts w:cstheme="minorHAnsi"/>
                <w:b/>
              </w:rPr>
            </w:pPr>
            <w:r>
              <w:rPr>
                <w:rFonts w:cstheme="minorHAnsi"/>
                <w:b/>
              </w:rPr>
              <w:t>3.9</w:t>
            </w:r>
          </w:p>
        </w:tc>
        <w:tc>
          <w:tcPr>
            <w:tcW w:w="10042" w:type="dxa"/>
            <w:gridSpan w:val="3"/>
          </w:tcPr>
          <w:p w14:paraId="2E925B50" w14:textId="77777777" w:rsidR="005926AB" w:rsidRPr="005926AB" w:rsidRDefault="005926AB" w:rsidP="005926AB">
            <w:pPr>
              <w:pStyle w:val="berschrift4"/>
              <w:rPr>
                <w:rFonts w:eastAsiaTheme="minorHAnsi" w:cstheme="majorHAnsi"/>
                <w:bCs w:val="0"/>
                <w:i w:val="0"/>
                <w:iCs w:val="0"/>
                <w:color w:val="auto"/>
                <w:sz w:val="22"/>
                <w:szCs w:val="22"/>
                <w:lang w:eastAsia="en-US"/>
              </w:rPr>
            </w:pPr>
            <w:r w:rsidRPr="005926AB">
              <w:rPr>
                <w:rFonts w:eastAsiaTheme="minorHAnsi" w:cstheme="majorHAnsi"/>
                <w:bCs w:val="0"/>
                <w:i w:val="0"/>
                <w:iCs w:val="0"/>
                <w:color w:val="auto"/>
                <w:sz w:val="22"/>
                <w:szCs w:val="22"/>
                <w:lang w:eastAsia="en-US"/>
              </w:rPr>
              <w:t>Digitales BTM-Buch</w:t>
            </w:r>
          </w:p>
          <w:p w14:paraId="6ECACAC2" w14:textId="09D12491" w:rsidR="00D9165B" w:rsidRDefault="005926AB" w:rsidP="00D9165B">
            <w:pPr>
              <w:numPr>
                <w:ilvl w:val="0"/>
                <w:numId w:val="22"/>
              </w:numPr>
              <w:spacing w:before="100" w:beforeAutospacing="1" w:after="100" w:afterAutospacing="1" w:line="240" w:lineRule="auto"/>
              <w:rPr>
                <w:rFonts w:asciiTheme="majorHAnsi" w:hAnsiTheme="majorHAnsi" w:cstheme="majorHAnsi"/>
              </w:rPr>
            </w:pPr>
            <w:r w:rsidRPr="000D6919">
              <w:rPr>
                <w:rFonts w:asciiTheme="majorHAnsi" w:hAnsiTheme="majorHAnsi" w:cstheme="majorHAnsi"/>
              </w:rPr>
              <w:t>Digitale Umsetzung des Betäubungsmittelbuchs unter Einhaltung aller rechtlichen Anforderungen</w:t>
            </w:r>
            <w:ins w:id="6" w:author="Fischer, 38, Kreis PB" w:date="2026-09-10T13:13:00Z" w16du:dateUtc="2026-09-10T11:13:00Z">
              <w:r w:rsidR="00D05653">
                <w:rPr>
                  <w:rFonts w:asciiTheme="majorHAnsi" w:hAnsiTheme="majorHAnsi" w:cstheme="majorHAnsi"/>
                </w:rPr>
                <w:br/>
              </w:r>
              <w:r w:rsidR="00D05653">
                <w:rPr>
                  <w:rFonts w:asciiTheme="majorHAnsi" w:hAnsiTheme="majorHAnsi" w:cstheme="majorHAnsi"/>
                </w:rPr>
                <w:br/>
              </w:r>
              <w:r w:rsidR="00D05653">
                <w:rPr>
                  <w:rFonts w:asciiTheme="majorHAnsi" w:hAnsiTheme="majorHAnsi" w:cstheme="majorHAnsi"/>
                </w:rPr>
                <w:br/>
              </w:r>
            </w:ins>
          </w:p>
          <w:p w14:paraId="21CD51BC" w14:textId="3C5B1A57" w:rsidR="00B66D88" w:rsidRPr="00346508" w:rsidRDefault="00B66D88" w:rsidP="00B66D88">
            <w:pPr>
              <w:spacing w:before="100" w:beforeAutospacing="1" w:after="100" w:afterAutospacing="1" w:line="240" w:lineRule="auto"/>
              <w:ind w:left="720"/>
              <w:rPr>
                <w:rFonts w:asciiTheme="majorHAnsi" w:hAnsiTheme="majorHAnsi" w:cstheme="majorHAnsi"/>
              </w:rPr>
            </w:pPr>
          </w:p>
        </w:tc>
      </w:tr>
      <w:tr w:rsidR="00D9165B" w:rsidRPr="009E1A46" w14:paraId="536B358B" w14:textId="77777777" w:rsidTr="005926AB">
        <w:tc>
          <w:tcPr>
            <w:tcW w:w="868" w:type="dxa"/>
            <w:vAlign w:val="center"/>
          </w:tcPr>
          <w:p w14:paraId="1CC52410" w14:textId="77777777" w:rsidR="00D9165B" w:rsidRDefault="005926AB" w:rsidP="005926AB">
            <w:pPr>
              <w:rPr>
                <w:rFonts w:cstheme="minorHAnsi"/>
                <w:b/>
              </w:rPr>
            </w:pPr>
            <w:r>
              <w:rPr>
                <w:rFonts w:cstheme="minorHAnsi"/>
                <w:b/>
              </w:rPr>
              <w:lastRenderedPageBreak/>
              <w:t>3.10</w:t>
            </w:r>
          </w:p>
        </w:tc>
        <w:tc>
          <w:tcPr>
            <w:tcW w:w="10042" w:type="dxa"/>
            <w:gridSpan w:val="3"/>
          </w:tcPr>
          <w:p w14:paraId="52054112" w14:textId="77777777" w:rsidR="005926AB" w:rsidRPr="005926AB" w:rsidRDefault="005926AB" w:rsidP="005926AB">
            <w:pPr>
              <w:pStyle w:val="berschrift4"/>
              <w:rPr>
                <w:rFonts w:eastAsiaTheme="minorHAnsi" w:cstheme="majorHAnsi"/>
                <w:bCs w:val="0"/>
                <w:i w:val="0"/>
                <w:iCs w:val="0"/>
                <w:color w:val="auto"/>
                <w:sz w:val="22"/>
                <w:szCs w:val="22"/>
                <w:lang w:eastAsia="en-US"/>
              </w:rPr>
            </w:pPr>
            <w:r w:rsidRPr="005926AB">
              <w:rPr>
                <w:rFonts w:eastAsiaTheme="minorHAnsi" w:cstheme="majorHAnsi"/>
                <w:bCs w:val="0"/>
                <w:i w:val="0"/>
                <w:iCs w:val="0"/>
                <w:color w:val="auto"/>
                <w:sz w:val="22"/>
                <w:szCs w:val="22"/>
                <w:lang w:eastAsia="en-US"/>
              </w:rPr>
              <w:t>Qualitätsmanagement</w:t>
            </w:r>
          </w:p>
          <w:p w14:paraId="2E9E1F6A" w14:textId="2BA1E2E0" w:rsidR="005926AB" w:rsidRPr="000D6919" w:rsidRDefault="005926AB" w:rsidP="005926AB">
            <w:pPr>
              <w:numPr>
                <w:ilvl w:val="0"/>
                <w:numId w:val="23"/>
              </w:numPr>
              <w:spacing w:before="100" w:beforeAutospacing="1" w:after="100" w:afterAutospacing="1" w:line="240" w:lineRule="auto"/>
              <w:rPr>
                <w:rFonts w:asciiTheme="majorHAnsi" w:hAnsiTheme="majorHAnsi" w:cstheme="majorHAnsi"/>
              </w:rPr>
            </w:pPr>
            <w:r w:rsidRPr="000D6919">
              <w:rPr>
                <w:rFonts w:asciiTheme="majorHAnsi" w:hAnsiTheme="majorHAnsi" w:cstheme="majorHAnsi"/>
              </w:rPr>
              <w:t>Integration eines bestehenden QM-Systems</w:t>
            </w:r>
            <w:r w:rsidR="009828B9">
              <w:rPr>
                <w:rFonts w:asciiTheme="majorHAnsi" w:hAnsiTheme="majorHAnsi" w:cstheme="majorHAnsi"/>
              </w:rPr>
              <w:t xml:space="preserve"> nach ISO 9001 (Erläuterung: Der Rettungsdienst des Kreises Paderborn ist gem. ISO 9001 Qualitätsmanagement zertifiziert. Hiernach müssen alle Checklisten, das Vorschlags- und Mängelwesen, Umfragen, Unterschriftenlisten, Kundenrückmeldungen, Prozessdefinitionen, Ziel- und Maßnahmenverfolgung, Verbesserungsvorschläge und das Beziehungsmanagement zu Lieferanten abbildbar sein).</w:t>
            </w:r>
          </w:p>
          <w:p w14:paraId="0327F11D" w14:textId="77777777" w:rsidR="005926AB" w:rsidRPr="000D6919" w:rsidRDefault="005926AB" w:rsidP="005926AB">
            <w:pPr>
              <w:numPr>
                <w:ilvl w:val="0"/>
                <w:numId w:val="23"/>
              </w:numPr>
              <w:spacing w:before="100" w:beforeAutospacing="1" w:after="100" w:afterAutospacing="1" w:line="240" w:lineRule="auto"/>
              <w:rPr>
                <w:rFonts w:asciiTheme="majorHAnsi" w:hAnsiTheme="majorHAnsi" w:cstheme="majorHAnsi"/>
              </w:rPr>
            </w:pPr>
            <w:r w:rsidRPr="000D6919">
              <w:rPr>
                <w:rFonts w:asciiTheme="majorHAnsi" w:hAnsiTheme="majorHAnsi" w:cstheme="majorHAnsi"/>
              </w:rPr>
              <w:t>Dokumentenlenkung inkl. Freigabeprozesse</w:t>
            </w:r>
          </w:p>
          <w:p w14:paraId="2E59A394" w14:textId="7C5BAF40" w:rsidR="005926AB" w:rsidRPr="000D6919" w:rsidRDefault="005926AB" w:rsidP="005926AB">
            <w:pPr>
              <w:numPr>
                <w:ilvl w:val="0"/>
                <w:numId w:val="23"/>
              </w:numPr>
              <w:spacing w:before="100" w:beforeAutospacing="1" w:after="100" w:afterAutospacing="1" w:line="240" w:lineRule="auto"/>
              <w:rPr>
                <w:rFonts w:asciiTheme="majorHAnsi" w:hAnsiTheme="majorHAnsi" w:cstheme="majorHAnsi"/>
              </w:rPr>
            </w:pPr>
            <w:r w:rsidRPr="000D6919">
              <w:rPr>
                <w:rFonts w:asciiTheme="majorHAnsi" w:hAnsiTheme="majorHAnsi" w:cstheme="majorHAnsi"/>
              </w:rPr>
              <w:t xml:space="preserve">Digitales Formularwesen für </w:t>
            </w:r>
            <w:r w:rsidR="009351D2">
              <w:rPr>
                <w:rFonts w:asciiTheme="majorHAnsi" w:hAnsiTheme="majorHAnsi" w:cstheme="majorHAnsi"/>
              </w:rPr>
              <w:t xml:space="preserve">Verbesserungsvorschläge, Mängel, </w:t>
            </w:r>
            <w:r w:rsidRPr="000D6919">
              <w:rPr>
                <w:rFonts w:asciiTheme="majorHAnsi" w:hAnsiTheme="majorHAnsi" w:cstheme="majorHAnsi"/>
              </w:rPr>
              <w:t>Lob, Beschwerden, Gewaltvorfälle</w:t>
            </w:r>
          </w:p>
          <w:p w14:paraId="3FE52788" w14:textId="77777777" w:rsidR="005926AB" w:rsidRPr="000D6919" w:rsidRDefault="005926AB" w:rsidP="005926AB">
            <w:pPr>
              <w:numPr>
                <w:ilvl w:val="0"/>
                <w:numId w:val="23"/>
              </w:numPr>
              <w:spacing w:before="100" w:beforeAutospacing="1" w:after="100" w:afterAutospacing="1" w:line="240" w:lineRule="auto"/>
              <w:rPr>
                <w:rFonts w:asciiTheme="majorHAnsi" w:hAnsiTheme="majorHAnsi" w:cstheme="majorHAnsi"/>
              </w:rPr>
            </w:pPr>
            <w:r w:rsidRPr="000D6919">
              <w:rPr>
                <w:rFonts w:asciiTheme="majorHAnsi" w:hAnsiTheme="majorHAnsi" w:cstheme="majorHAnsi"/>
              </w:rPr>
              <w:t>Maßnahmentool, CIRS, Ideen- und Fehlermanagement</w:t>
            </w:r>
          </w:p>
          <w:p w14:paraId="2672BEC4" w14:textId="77777777" w:rsidR="004E5594" w:rsidRPr="00B66D88" w:rsidRDefault="005926AB" w:rsidP="00346508">
            <w:pPr>
              <w:numPr>
                <w:ilvl w:val="0"/>
                <w:numId w:val="23"/>
              </w:numPr>
              <w:spacing w:before="100" w:beforeAutospacing="1" w:after="100" w:afterAutospacing="1" w:line="240" w:lineRule="auto"/>
              <w:rPr>
                <w:rFonts w:cstheme="majorHAnsi"/>
                <w:bCs/>
                <w:i/>
                <w:iCs/>
              </w:rPr>
            </w:pPr>
            <w:r w:rsidRPr="000D6919">
              <w:rPr>
                <w:rFonts w:asciiTheme="majorHAnsi" w:hAnsiTheme="majorHAnsi" w:cstheme="majorHAnsi"/>
              </w:rPr>
              <w:t>Archivierung alter Dokumente</w:t>
            </w:r>
          </w:p>
          <w:p w14:paraId="552A50D1" w14:textId="51FD5951" w:rsidR="00B66D88" w:rsidRPr="00D9165B" w:rsidRDefault="00B66D88" w:rsidP="00B66D88">
            <w:pPr>
              <w:spacing w:before="100" w:beforeAutospacing="1" w:after="100" w:afterAutospacing="1" w:line="240" w:lineRule="auto"/>
              <w:ind w:left="720"/>
              <w:rPr>
                <w:rFonts w:cstheme="majorHAnsi"/>
                <w:bCs/>
                <w:i/>
                <w:iCs/>
              </w:rPr>
            </w:pPr>
          </w:p>
        </w:tc>
      </w:tr>
      <w:tr w:rsidR="00E24FC1" w:rsidRPr="009E1A46" w14:paraId="0C57ADF4" w14:textId="77777777" w:rsidTr="005926AB">
        <w:tc>
          <w:tcPr>
            <w:tcW w:w="868" w:type="dxa"/>
            <w:vAlign w:val="center"/>
          </w:tcPr>
          <w:p w14:paraId="62C89406" w14:textId="14EA6444" w:rsidR="00E24FC1" w:rsidRDefault="00E24FC1" w:rsidP="00E24FC1">
            <w:pPr>
              <w:rPr>
                <w:rFonts w:cstheme="minorHAnsi"/>
                <w:b/>
              </w:rPr>
            </w:pPr>
            <w:r>
              <w:rPr>
                <w:rFonts w:cstheme="minorHAnsi"/>
                <w:b/>
              </w:rPr>
              <w:t>3.11</w:t>
            </w:r>
          </w:p>
        </w:tc>
        <w:tc>
          <w:tcPr>
            <w:tcW w:w="10042" w:type="dxa"/>
            <w:gridSpan w:val="3"/>
          </w:tcPr>
          <w:p w14:paraId="7F155326" w14:textId="77777777" w:rsidR="00E24FC1" w:rsidRPr="00A83E4A" w:rsidRDefault="00E24FC1" w:rsidP="00E24FC1">
            <w:pPr>
              <w:pStyle w:val="berschrift4"/>
              <w:rPr>
                <w:rFonts w:eastAsiaTheme="minorHAnsi" w:cstheme="majorHAnsi"/>
                <w:bCs w:val="0"/>
                <w:i w:val="0"/>
                <w:iCs w:val="0"/>
                <w:color w:val="auto"/>
                <w:sz w:val="22"/>
                <w:szCs w:val="22"/>
                <w:lang w:eastAsia="en-US"/>
              </w:rPr>
            </w:pPr>
            <w:r w:rsidRPr="00544478">
              <w:rPr>
                <w:rFonts w:eastAsiaTheme="minorHAnsi" w:cstheme="majorHAnsi"/>
                <w:bCs w:val="0"/>
                <w:i w:val="0"/>
                <w:iCs w:val="0"/>
                <w:color w:val="auto"/>
                <w:sz w:val="22"/>
                <w:szCs w:val="22"/>
                <w:lang w:eastAsia="en-US"/>
              </w:rPr>
              <w:t>MPG-Einweisungen</w:t>
            </w:r>
          </w:p>
          <w:p w14:paraId="7023DFD3" w14:textId="77777777" w:rsidR="00E24FC1" w:rsidRPr="000D6919" w:rsidRDefault="00E24FC1" w:rsidP="00E24FC1">
            <w:pPr>
              <w:numPr>
                <w:ilvl w:val="0"/>
                <w:numId w:val="26"/>
              </w:numPr>
              <w:spacing w:before="100" w:beforeAutospacing="1" w:after="100" w:afterAutospacing="1" w:line="240" w:lineRule="auto"/>
              <w:rPr>
                <w:rFonts w:asciiTheme="majorHAnsi" w:hAnsiTheme="majorHAnsi" w:cstheme="majorHAnsi"/>
              </w:rPr>
            </w:pPr>
            <w:r w:rsidRPr="000D6919">
              <w:rPr>
                <w:rFonts w:asciiTheme="majorHAnsi" w:hAnsiTheme="majorHAnsi" w:cstheme="majorHAnsi"/>
              </w:rPr>
              <w:t>Zuweisung und Verwaltung einweisungsberechtigter Personen</w:t>
            </w:r>
          </w:p>
          <w:p w14:paraId="2B4E87C8" w14:textId="77777777" w:rsidR="00E24FC1" w:rsidRPr="000D6919" w:rsidRDefault="00E24FC1" w:rsidP="00E24FC1">
            <w:pPr>
              <w:numPr>
                <w:ilvl w:val="0"/>
                <w:numId w:val="26"/>
              </w:numPr>
              <w:spacing w:before="100" w:beforeAutospacing="1" w:after="100" w:afterAutospacing="1" w:line="240" w:lineRule="auto"/>
              <w:rPr>
                <w:rFonts w:asciiTheme="majorHAnsi" w:hAnsiTheme="majorHAnsi" w:cstheme="majorHAnsi"/>
              </w:rPr>
            </w:pPr>
            <w:r w:rsidRPr="000D6919">
              <w:rPr>
                <w:rFonts w:asciiTheme="majorHAnsi" w:hAnsiTheme="majorHAnsi" w:cstheme="majorHAnsi"/>
              </w:rPr>
              <w:t>Dokumentation der Einweisungen</w:t>
            </w:r>
          </w:p>
          <w:p w14:paraId="65FEDD41" w14:textId="77777777" w:rsidR="00346508" w:rsidRDefault="00E24FC1" w:rsidP="00346508">
            <w:pPr>
              <w:numPr>
                <w:ilvl w:val="0"/>
                <w:numId w:val="26"/>
              </w:numPr>
              <w:spacing w:before="100" w:beforeAutospacing="1" w:after="100" w:afterAutospacing="1" w:line="240" w:lineRule="auto"/>
              <w:rPr>
                <w:rFonts w:asciiTheme="majorHAnsi" w:hAnsiTheme="majorHAnsi" w:cstheme="majorHAnsi"/>
              </w:rPr>
            </w:pPr>
            <w:r w:rsidRPr="000D6919">
              <w:rPr>
                <w:rFonts w:asciiTheme="majorHAnsi" w:hAnsiTheme="majorHAnsi" w:cstheme="majorHAnsi"/>
              </w:rPr>
              <w:t>Digitaler Gerätepass, Erinnerungsfunktion</w:t>
            </w:r>
          </w:p>
          <w:p w14:paraId="43E391A8" w14:textId="06E9CA2A" w:rsidR="00B66D88" w:rsidRPr="00346508" w:rsidRDefault="00B66D88" w:rsidP="00B66D88">
            <w:pPr>
              <w:spacing w:before="100" w:beforeAutospacing="1" w:after="100" w:afterAutospacing="1" w:line="240" w:lineRule="auto"/>
              <w:ind w:left="720"/>
              <w:rPr>
                <w:rFonts w:asciiTheme="majorHAnsi" w:hAnsiTheme="majorHAnsi" w:cstheme="majorHAnsi"/>
              </w:rPr>
            </w:pPr>
          </w:p>
        </w:tc>
      </w:tr>
      <w:tr w:rsidR="00E24FC1" w:rsidRPr="009E1A46" w14:paraId="24C98032" w14:textId="77777777" w:rsidTr="00E24FC1">
        <w:tc>
          <w:tcPr>
            <w:tcW w:w="868" w:type="dxa"/>
            <w:vAlign w:val="center"/>
          </w:tcPr>
          <w:p w14:paraId="2D241C3B" w14:textId="42B43606" w:rsidR="00E24FC1" w:rsidRDefault="00E24FC1" w:rsidP="00E24FC1">
            <w:pPr>
              <w:rPr>
                <w:rFonts w:cstheme="minorHAnsi"/>
                <w:b/>
              </w:rPr>
            </w:pPr>
            <w:r>
              <w:rPr>
                <w:rFonts w:cstheme="minorHAnsi"/>
                <w:b/>
              </w:rPr>
              <w:t>3.1</w:t>
            </w:r>
            <w:r w:rsidR="002A5062">
              <w:rPr>
                <w:rFonts w:cstheme="minorHAnsi"/>
                <w:b/>
              </w:rPr>
              <w:t>2</w:t>
            </w:r>
          </w:p>
        </w:tc>
        <w:tc>
          <w:tcPr>
            <w:tcW w:w="10042" w:type="dxa"/>
            <w:gridSpan w:val="3"/>
          </w:tcPr>
          <w:p w14:paraId="7DC363EA" w14:textId="6F02A848" w:rsidR="00E24FC1" w:rsidRPr="00544478" w:rsidRDefault="00E24FC1" w:rsidP="00E24FC1">
            <w:pPr>
              <w:pStyle w:val="berschrift4"/>
              <w:rPr>
                <w:rFonts w:eastAsiaTheme="minorHAnsi" w:cstheme="majorHAnsi"/>
                <w:bCs w:val="0"/>
                <w:i w:val="0"/>
                <w:iCs w:val="0"/>
                <w:color w:val="auto"/>
                <w:sz w:val="22"/>
                <w:szCs w:val="22"/>
                <w:lang w:eastAsia="en-US"/>
              </w:rPr>
            </w:pPr>
            <w:r w:rsidRPr="00544478">
              <w:rPr>
                <w:rFonts w:eastAsiaTheme="minorHAnsi" w:cstheme="majorHAnsi"/>
                <w:bCs w:val="0"/>
                <w:i w:val="0"/>
                <w:iCs w:val="0"/>
                <w:color w:val="auto"/>
                <w:sz w:val="22"/>
                <w:szCs w:val="22"/>
                <w:lang w:eastAsia="en-US"/>
              </w:rPr>
              <w:t>MPG-Geräteverwaltung</w:t>
            </w:r>
          </w:p>
          <w:p w14:paraId="4BDD0EF4" w14:textId="49B6AFD4" w:rsidR="00E24FC1" w:rsidRPr="00544478" w:rsidRDefault="00E24FC1" w:rsidP="00E24FC1">
            <w:pPr>
              <w:numPr>
                <w:ilvl w:val="0"/>
                <w:numId w:val="27"/>
              </w:numPr>
              <w:spacing w:before="100" w:beforeAutospacing="1" w:after="100" w:afterAutospacing="1" w:line="240" w:lineRule="auto"/>
              <w:rPr>
                <w:rFonts w:asciiTheme="majorHAnsi" w:hAnsiTheme="majorHAnsi" w:cstheme="majorHAnsi"/>
              </w:rPr>
            </w:pPr>
            <w:r w:rsidRPr="00544478">
              <w:rPr>
                <w:rFonts w:asciiTheme="majorHAnsi" w:hAnsiTheme="majorHAnsi" w:cstheme="majorHAnsi"/>
              </w:rPr>
              <w:t xml:space="preserve">Vollständige Erfassung gemäß </w:t>
            </w:r>
            <w:r w:rsidR="009351D2" w:rsidRPr="00A35130">
              <w:rPr>
                <w:rFonts w:asciiTheme="majorHAnsi" w:hAnsiTheme="majorHAnsi" w:cstheme="majorHAnsi"/>
              </w:rPr>
              <w:t>Medizinprodukte-Betreiberverordnung</w:t>
            </w:r>
            <w:r w:rsidR="009351D2" w:rsidRPr="00544478">
              <w:rPr>
                <w:rFonts w:asciiTheme="majorHAnsi" w:hAnsiTheme="majorHAnsi" w:cstheme="majorHAnsi"/>
              </w:rPr>
              <w:t xml:space="preserve"> </w:t>
            </w:r>
            <w:r w:rsidR="00A35130">
              <w:rPr>
                <w:rFonts w:asciiTheme="majorHAnsi" w:hAnsiTheme="majorHAnsi" w:cstheme="majorHAnsi"/>
              </w:rPr>
              <w:t>(</w:t>
            </w:r>
            <w:r w:rsidR="00A35130" w:rsidRPr="00A35130">
              <w:rPr>
                <w:rFonts w:asciiTheme="majorHAnsi" w:hAnsiTheme="majorHAnsi" w:cstheme="majorHAnsi"/>
              </w:rPr>
              <w:t>Verordnung über das Betreiben und Benutzen von Medizinprodukten</w:t>
            </w:r>
            <w:r w:rsidR="009351D2">
              <w:rPr>
                <w:rFonts w:asciiTheme="majorHAnsi" w:hAnsiTheme="majorHAnsi" w:cstheme="majorHAnsi"/>
              </w:rPr>
              <w:t xml:space="preserve"> - </w:t>
            </w:r>
            <w:r w:rsidR="009351D2" w:rsidRPr="00544478">
              <w:rPr>
                <w:rFonts w:asciiTheme="majorHAnsi" w:hAnsiTheme="majorHAnsi" w:cstheme="majorHAnsi"/>
              </w:rPr>
              <w:t>MPBetreibV</w:t>
            </w:r>
            <w:r w:rsidR="00A35130">
              <w:rPr>
                <w:rFonts w:asciiTheme="majorHAnsi" w:hAnsiTheme="majorHAnsi" w:cstheme="majorHAnsi"/>
              </w:rPr>
              <w:t>)</w:t>
            </w:r>
          </w:p>
          <w:p w14:paraId="7A9385B9" w14:textId="77777777" w:rsidR="00E24FC1" w:rsidRPr="00544478" w:rsidRDefault="00E24FC1" w:rsidP="00E24FC1">
            <w:pPr>
              <w:numPr>
                <w:ilvl w:val="0"/>
                <w:numId w:val="27"/>
              </w:numPr>
              <w:spacing w:before="100" w:beforeAutospacing="1" w:after="100" w:afterAutospacing="1" w:line="240" w:lineRule="auto"/>
              <w:rPr>
                <w:rFonts w:asciiTheme="majorHAnsi" w:hAnsiTheme="majorHAnsi" w:cstheme="majorHAnsi"/>
              </w:rPr>
            </w:pPr>
            <w:r w:rsidRPr="00544478">
              <w:rPr>
                <w:rFonts w:asciiTheme="majorHAnsi" w:hAnsiTheme="majorHAnsi" w:cstheme="majorHAnsi"/>
              </w:rPr>
              <w:t>Übersicht nach Bereich, Fahrzeug oder Dienststelle</w:t>
            </w:r>
          </w:p>
          <w:p w14:paraId="087DF74E" w14:textId="69657CA5" w:rsidR="00E24FC1" w:rsidRDefault="00E24FC1" w:rsidP="00E24FC1">
            <w:pPr>
              <w:numPr>
                <w:ilvl w:val="0"/>
                <w:numId w:val="27"/>
              </w:numPr>
              <w:spacing w:before="100" w:beforeAutospacing="1" w:after="100" w:afterAutospacing="1" w:line="240" w:lineRule="auto"/>
              <w:rPr>
                <w:rFonts w:asciiTheme="majorHAnsi" w:hAnsiTheme="majorHAnsi" w:cstheme="majorHAnsi"/>
              </w:rPr>
            </w:pPr>
            <w:r w:rsidRPr="00544478">
              <w:rPr>
                <w:rFonts w:asciiTheme="majorHAnsi" w:hAnsiTheme="majorHAnsi" w:cstheme="majorHAnsi"/>
              </w:rPr>
              <w:t xml:space="preserve">Überwachung </w:t>
            </w:r>
            <w:r w:rsidR="007A584B">
              <w:rPr>
                <w:rFonts w:asciiTheme="majorHAnsi" w:hAnsiTheme="majorHAnsi" w:cstheme="majorHAnsi"/>
              </w:rPr>
              <w:t>Sicherheitstechnische</w:t>
            </w:r>
            <w:r w:rsidR="009351D2">
              <w:rPr>
                <w:rFonts w:asciiTheme="majorHAnsi" w:hAnsiTheme="majorHAnsi" w:cstheme="majorHAnsi"/>
              </w:rPr>
              <w:t>r</w:t>
            </w:r>
            <w:r w:rsidR="007A584B">
              <w:rPr>
                <w:rFonts w:asciiTheme="majorHAnsi" w:hAnsiTheme="majorHAnsi" w:cstheme="majorHAnsi"/>
              </w:rPr>
              <w:t xml:space="preserve"> Kontrollen/Messtechnische</w:t>
            </w:r>
            <w:r w:rsidR="009351D2">
              <w:rPr>
                <w:rFonts w:asciiTheme="majorHAnsi" w:hAnsiTheme="majorHAnsi" w:cstheme="majorHAnsi"/>
              </w:rPr>
              <w:t>n</w:t>
            </w:r>
            <w:r w:rsidR="007A584B">
              <w:rPr>
                <w:rFonts w:asciiTheme="majorHAnsi" w:hAnsiTheme="majorHAnsi" w:cstheme="majorHAnsi"/>
              </w:rPr>
              <w:t xml:space="preserve"> Kontrollen</w:t>
            </w:r>
            <w:r w:rsidRPr="00544478">
              <w:rPr>
                <w:rFonts w:asciiTheme="majorHAnsi" w:hAnsiTheme="majorHAnsi" w:cstheme="majorHAnsi"/>
              </w:rPr>
              <w:t>, Fehlermeldesystem, Exportfunktion</w:t>
            </w:r>
          </w:p>
          <w:p w14:paraId="6EFC44A4" w14:textId="77777777" w:rsidR="00E24FC1" w:rsidRDefault="00E24FC1" w:rsidP="00E24FC1">
            <w:pPr>
              <w:numPr>
                <w:ilvl w:val="0"/>
                <w:numId w:val="27"/>
              </w:numPr>
              <w:spacing w:before="100" w:beforeAutospacing="1" w:after="100" w:afterAutospacing="1" w:line="240" w:lineRule="auto"/>
              <w:rPr>
                <w:rFonts w:asciiTheme="majorHAnsi" w:hAnsiTheme="majorHAnsi" w:cstheme="majorHAnsi"/>
              </w:rPr>
            </w:pPr>
            <w:r w:rsidRPr="00544478">
              <w:rPr>
                <w:rFonts w:asciiTheme="majorHAnsi" w:hAnsiTheme="majorHAnsi" w:cstheme="majorHAnsi"/>
              </w:rPr>
              <w:t>Aufbewahrungsfrist 5 Jahre nach Ausmusterung</w:t>
            </w:r>
          </w:p>
          <w:p w14:paraId="5D5BC60B" w14:textId="58F91BE6" w:rsidR="00B65427" w:rsidRPr="00B65427" w:rsidRDefault="00B65427" w:rsidP="00B65427">
            <w:pPr>
              <w:spacing w:before="100" w:beforeAutospacing="1" w:after="100" w:afterAutospacing="1" w:line="240" w:lineRule="auto"/>
              <w:ind w:left="720"/>
              <w:rPr>
                <w:rFonts w:asciiTheme="majorHAnsi" w:hAnsiTheme="majorHAnsi" w:cstheme="majorHAnsi"/>
              </w:rPr>
            </w:pPr>
          </w:p>
        </w:tc>
      </w:tr>
      <w:tr w:rsidR="00E24FC1" w:rsidRPr="009E1A46" w14:paraId="062BD7E3" w14:textId="77777777" w:rsidTr="005926AB">
        <w:tc>
          <w:tcPr>
            <w:tcW w:w="868" w:type="dxa"/>
            <w:vAlign w:val="center"/>
          </w:tcPr>
          <w:p w14:paraId="46F4D1A4" w14:textId="1FDD070C" w:rsidR="00E24FC1" w:rsidRDefault="001175BD" w:rsidP="00E24FC1">
            <w:pPr>
              <w:rPr>
                <w:rFonts w:cstheme="minorHAnsi"/>
                <w:b/>
              </w:rPr>
            </w:pPr>
            <w:r>
              <w:rPr>
                <w:rFonts w:cstheme="minorHAnsi"/>
                <w:b/>
              </w:rPr>
              <w:t>3.13</w:t>
            </w:r>
          </w:p>
        </w:tc>
        <w:tc>
          <w:tcPr>
            <w:tcW w:w="10042" w:type="dxa"/>
            <w:gridSpan w:val="3"/>
          </w:tcPr>
          <w:p w14:paraId="391B5FBD" w14:textId="77777777" w:rsidR="00E24FC1" w:rsidRPr="00A83E4A" w:rsidRDefault="00E24FC1" w:rsidP="00E24FC1">
            <w:pPr>
              <w:pStyle w:val="berschrift4"/>
              <w:rPr>
                <w:rFonts w:eastAsiaTheme="minorHAnsi" w:cstheme="majorHAnsi"/>
                <w:bCs w:val="0"/>
                <w:i w:val="0"/>
                <w:iCs w:val="0"/>
                <w:color w:val="auto"/>
                <w:sz w:val="22"/>
                <w:szCs w:val="22"/>
                <w:lang w:eastAsia="en-US"/>
              </w:rPr>
            </w:pPr>
            <w:r w:rsidRPr="00A83E4A">
              <w:rPr>
                <w:rFonts w:eastAsiaTheme="minorHAnsi" w:cstheme="majorHAnsi"/>
                <w:bCs w:val="0"/>
                <w:i w:val="0"/>
                <w:iCs w:val="0"/>
                <w:color w:val="auto"/>
                <w:sz w:val="22"/>
                <w:szCs w:val="22"/>
                <w:lang w:eastAsia="en-US"/>
              </w:rPr>
              <w:t>Umfragefunktion</w:t>
            </w:r>
          </w:p>
          <w:p w14:paraId="6A34A35C" w14:textId="77777777" w:rsidR="00E24FC1" w:rsidRPr="000D6919" w:rsidRDefault="00E24FC1" w:rsidP="00E24FC1">
            <w:pPr>
              <w:numPr>
                <w:ilvl w:val="0"/>
                <w:numId w:val="24"/>
              </w:numPr>
              <w:spacing w:before="100" w:beforeAutospacing="1" w:after="100" w:afterAutospacing="1" w:line="240" w:lineRule="auto"/>
              <w:rPr>
                <w:rFonts w:asciiTheme="majorHAnsi" w:hAnsiTheme="majorHAnsi" w:cstheme="majorHAnsi"/>
              </w:rPr>
            </w:pPr>
            <w:r w:rsidRPr="000D6919">
              <w:rPr>
                <w:rFonts w:asciiTheme="majorHAnsi" w:hAnsiTheme="majorHAnsi" w:cstheme="majorHAnsi"/>
              </w:rPr>
              <w:t>Zielgruppendefinition, Benachrichtigung, Abstimmung</w:t>
            </w:r>
          </w:p>
          <w:p w14:paraId="006BE820" w14:textId="77777777" w:rsidR="00E24FC1" w:rsidRPr="000D6919" w:rsidRDefault="00E24FC1" w:rsidP="00E24FC1">
            <w:pPr>
              <w:numPr>
                <w:ilvl w:val="0"/>
                <w:numId w:val="24"/>
              </w:numPr>
              <w:spacing w:before="100" w:beforeAutospacing="1" w:after="100" w:afterAutospacing="1" w:line="240" w:lineRule="auto"/>
              <w:rPr>
                <w:rFonts w:asciiTheme="majorHAnsi" w:hAnsiTheme="majorHAnsi" w:cstheme="majorHAnsi"/>
              </w:rPr>
            </w:pPr>
            <w:r w:rsidRPr="000D6919">
              <w:rPr>
                <w:rFonts w:asciiTheme="majorHAnsi" w:hAnsiTheme="majorHAnsi" w:cstheme="majorHAnsi"/>
              </w:rPr>
              <w:t>Automatisierte Auswertung, Rückmeldung an Teilnehmende</w:t>
            </w:r>
          </w:p>
          <w:p w14:paraId="46B4D616" w14:textId="5DEE3B5F" w:rsidR="00E24FC1" w:rsidRDefault="00E24FC1" w:rsidP="00E24FC1">
            <w:pPr>
              <w:numPr>
                <w:ilvl w:val="0"/>
                <w:numId w:val="24"/>
              </w:numPr>
              <w:spacing w:before="100" w:beforeAutospacing="1" w:after="100" w:afterAutospacing="1" w:line="240" w:lineRule="auto"/>
              <w:rPr>
                <w:rFonts w:asciiTheme="majorHAnsi" w:hAnsiTheme="majorHAnsi" w:cstheme="majorHAnsi"/>
              </w:rPr>
            </w:pPr>
            <w:r w:rsidRPr="000D6919">
              <w:rPr>
                <w:rFonts w:asciiTheme="majorHAnsi" w:hAnsiTheme="majorHAnsi" w:cstheme="majorHAnsi"/>
              </w:rPr>
              <w:t>Anonyme / verdeckte Umfragen</w:t>
            </w:r>
            <w:r w:rsidR="009828B9">
              <w:rPr>
                <w:rFonts w:asciiTheme="majorHAnsi" w:hAnsiTheme="majorHAnsi" w:cstheme="majorHAnsi"/>
              </w:rPr>
              <w:t xml:space="preserve"> (Teilnehmer/innen der Umfrage müssen sich nicht mit Klarnamen oder Abkürzung registrieren)</w:t>
            </w:r>
          </w:p>
          <w:p w14:paraId="2285E841" w14:textId="77777777" w:rsidR="00E24FC1" w:rsidRPr="00D9165B" w:rsidRDefault="00E24FC1" w:rsidP="00E24FC1">
            <w:pPr>
              <w:pStyle w:val="berschrift4"/>
              <w:rPr>
                <w:rFonts w:eastAsiaTheme="minorHAnsi" w:cstheme="majorHAnsi"/>
                <w:bCs w:val="0"/>
                <w:i w:val="0"/>
                <w:iCs w:val="0"/>
                <w:color w:val="auto"/>
                <w:sz w:val="22"/>
                <w:szCs w:val="22"/>
                <w:lang w:eastAsia="en-US"/>
              </w:rPr>
            </w:pPr>
          </w:p>
        </w:tc>
      </w:tr>
      <w:tr w:rsidR="002A5062" w:rsidRPr="009E1A46" w14:paraId="54F25B3B" w14:textId="77777777" w:rsidTr="005926AB">
        <w:tc>
          <w:tcPr>
            <w:tcW w:w="868" w:type="dxa"/>
            <w:vAlign w:val="center"/>
          </w:tcPr>
          <w:p w14:paraId="30655722" w14:textId="57808121" w:rsidR="002A5062" w:rsidRDefault="001175BD" w:rsidP="002A5062">
            <w:pPr>
              <w:rPr>
                <w:rFonts w:cstheme="minorHAnsi"/>
                <w:b/>
              </w:rPr>
            </w:pPr>
            <w:r>
              <w:rPr>
                <w:rFonts w:cstheme="minorHAnsi"/>
                <w:b/>
              </w:rPr>
              <w:t>3.14</w:t>
            </w:r>
          </w:p>
        </w:tc>
        <w:tc>
          <w:tcPr>
            <w:tcW w:w="10042" w:type="dxa"/>
            <w:gridSpan w:val="3"/>
          </w:tcPr>
          <w:p w14:paraId="673C9833" w14:textId="77777777" w:rsidR="002A5062" w:rsidRPr="00A83E4A" w:rsidRDefault="002A5062" w:rsidP="002A5062">
            <w:pPr>
              <w:pStyle w:val="berschrift4"/>
              <w:rPr>
                <w:rFonts w:eastAsiaTheme="minorHAnsi" w:cstheme="majorHAnsi"/>
                <w:bCs w:val="0"/>
                <w:i w:val="0"/>
                <w:iCs w:val="0"/>
                <w:color w:val="auto"/>
                <w:sz w:val="22"/>
                <w:szCs w:val="22"/>
                <w:lang w:eastAsia="en-US"/>
              </w:rPr>
            </w:pPr>
            <w:r w:rsidRPr="00544478">
              <w:rPr>
                <w:rFonts w:eastAsiaTheme="minorHAnsi" w:cstheme="majorHAnsi"/>
                <w:bCs w:val="0"/>
                <w:i w:val="0"/>
                <w:iCs w:val="0"/>
                <w:color w:val="auto"/>
                <w:sz w:val="22"/>
                <w:szCs w:val="22"/>
                <w:lang w:eastAsia="en-US"/>
              </w:rPr>
              <w:t>Straßensperrungen</w:t>
            </w:r>
          </w:p>
          <w:p w14:paraId="4AD2F1BC" w14:textId="77777777" w:rsidR="002A5062" w:rsidRDefault="002A5062" w:rsidP="002A5062">
            <w:pPr>
              <w:numPr>
                <w:ilvl w:val="0"/>
                <w:numId w:val="25"/>
              </w:numPr>
              <w:spacing w:before="100" w:beforeAutospacing="1" w:after="100" w:afterAutospacing="1" w:line="240" w:lineRule="auto"/>
              <w:rPr>
                <w:rFonts w:asciiTheme="majorHAnsi" w:hAnsiTheme="majorHAnsi" w:cstheme="majorHAnsi"/>
              </w:rPr>
            </w:pPr>
            <w:r w:rsidRPr="000D6919">
              <w:rPr>
                <w:rFonts w:asciiTheme="majorHAnsi" w:hAnsiTheme="majorHAnsi" w:cstheme="majorHAnsi"/>
              </w:rPr>
              <w:t>Anzeige</w:t>
            </w:r>
            <w:r>
              <w:rPr>
                <w:rFonts w:asciiTheme="majorHAnsi" w:hAnsiTheme="majorHAnsi" w:cstheme="majorHAnsi"/>
              </w:rPr>
              <w:t xml:space="preserve"> auf Dashboard</w:t>
            </w:r>
            <w:r w:rsidRPr="000D6919">
              <w:rPr>
                <w:rFonts w:asciiTheme="majorHAnsi" w:hAnsiTheme="majorHAnsi" w:cstheme="majorHAnsi"/>
              </w:rPr>
              <w:t xml:space="preserve"> bei Dienstbeginn für Fahrzeugbesatzung</w:t>
            </w:r>
          </w:p>
          <w:p w14:paraId="3ACC9163" w14:textId="199089C6" w:rsidR="002A5062" w:rsidRPr="002A5062" w:rsidRDefault="002A5062" w:rsidP="002A5062">
            <w:pPr>
              <w:numPr>
                <w:ilvl w:val="0"/>
                <w:numId w:val="25"/>
              </w:numPr>
              <w:spacing w:before="100" w:beforeAutospacing="1" w:after="100" w:afterAutospacing="1" w:line="240" w:lineRule="auto"/>
              <w:rPr>
                <w:rFonts w:asciiTheme="majorHAnsi" w:hAnsiTheme="majorHAnsi" w:cstheme="majorHAnsi"/>
              </w:rPr>
            </w:pPr>
            <w:r w:rsidRPr="000D6919">
              <w:rPr>
                <w:rFonts w:asciiTheme="majorHAnsi" w:hAnsiTheme="majorHAnsi" w:cstheme="majorHAnsi"/>
              </w:rPr>
              <w:t>Automatisches Entfernen abgelaufener Sperrungen</w:t>
            </w:r>
          </w:p>
        </w:tc>
      </w:tr>
      <w:tr w:rsidR="001175BD" w:rsidRPr="009E1A46" w14:paraId="0EE40B48" w14:textId="77777777" w:rsidTr="005179B5">
        <w:trPr>
          <w:trHeight w:val="2170"/>
        </w:trPr>
        <w:tc>
          <w:tcPr>
            <w:tcW w:w="868" w:type="dxa"/>
            <w:vAlign w:val="center"/>
          </w:tcPr>
          <w:p w14:paraId="3976F2B8" w14:textId="64B7E591" w:rsidR="001175BD" w:rsidRDefault="001175BD" w:rsidP="001175BD">
            <w:pPr>
              <w:rPr>
                <w:rFonts w:cstheme="minorHAnsi"/>
                <w:b/>
              </w:rPr>
            </w:pPr>
            <w:r>
              <w:rPr>
                <w:rFonts w:cstheme="minorHAnsi"/>
                <w:b/>
              </w:rPr>
              <w:lastRenderedPageBreak/>
              <w:t>3.15</w:t>
            </w:r>
          </w:p>
        </w:tc>
        <w:tc>
          <w:tcPr>
            <w:tcW w:w="10042" w:type="dxa"/>
            <w:gridSpan w:val="3"/>
          </w:tcPr>
          <w:p w14:paraId="234A5C61" w14:textId="77777777" w:rsidR="001175BD" w:rsidRPr="00A83E4A" w:rsidRDefault="001175BD" w:rsidP="001175BD">
            <w:pPr>
              <w:pStyle w:val="berschrift4"/>
              <w:rPr>
                <w:rFonts w:eastAsiaTheme="minorHAnsi" w:cstheme="majorHAnsi"/>
                <w:bCs w:val="0"/>
                <w:i w:val="0"/>
                <w:iCs w:val="0"/>
                <w:color w:val="auto"/>
                <w:sz w:val="22"/>
                <w:szCs w:val="22"/>
                <w:lang w:eastAsia="en-US"/>
              </w:rPr>
            </w:pPr>
            <w:r w:rsidRPr="00A83E4A">
              <w:rPr>
                <w:rFonts w:eastAsiaTheme="minorHAnsi" w:cstheme="majorHAnsi"/>
                <w:bCs w:val="0"/>
                <w:i w:val="0"/>
                <w:iCs w:val="0"/>
                <w:color w:val="auto"/>
                <w:sz w:val="22"/>
                <w:szCs w:val="22"/>
                <w:lang w:eastAsia="en-US"/>
              </w:rPr>
              <w:t>Hygienedokumentation</w:t>
            </w:r>
          </w:p>
          <w:p w14:paraId="76C6BF6A" w14:textId="77777777" w:rsidR="001175BD" w:rsidRPr="000D6919" w:rsidRDefault="001175BD" w:rsidP="001175BD">
            <w:pPr>
              <w:numPr>
                <w:ilvl w:val="0"/>
                <w:numId w:val="28"/>
              </w:numPr>
              <w:spacing w:before="100" w:beforeAutospacing="1" w:after="100" w:afterAutospacing="1" w:line="240" w:lineRule="auto"/>
              <w:rPr>
                <w:rFonts w:asciiTheme="majorHAnsi" w:hAnsiTheme="majorHAnsi" w:cstheme="majorHAnsi"/>
              </w:rPr>
            </w:pPr>
            <w:r w:rsidRPr="000D6919">
              <w:rPr>
                <w:rFonts w:asciiTheme="majorHAnsi" w:hAnsiTheme="majorHAnsi" w:cstheme="majorHAnsi"/>
              </w:rPr>
              <w:t>Dokumentation von Infektionsfahrten, Schutzmaßnahmen</w:t>
            </w:r>
          </w:p>
          <w:p w14:paraId="41AA3EF8" w14:textId="77777777" w:rsidR="001175BD" w:rsidRPr="000D6919" w:rsidRDefault="001175BD" w:rsidP="001175BD">
            <w:pPr>
              <w:numPr>
                <w:ilvl w:val="0"/>
                <w:numId w:val="28"/>
              </w:numPr>
              <w:spacing w:before="100" w:beforeAutospacing="1" w:after="100" w:afterAutospacing="1" w:line="240" w:lineRule="auto"/>
              <w:rPr>
                <w:rFonts w:asciiTheme="majorHAnsi" w:hAnsiTheme="majorHAnsi" w:cstheme="majorHAnsi"/>
              </w:rPr>
            </w:pPr>
            <w:r w:rsidRPr="000D6919">
              <w:rPr>
                <w:rFonts w:asciiTheme="majorHAnsi" w:hAnsiTheme="majorHAnsi" w:cstheme="majorHAnsi"/>
              </w:rPr>
              <w:t>Routine-Desinfektionsplanung, Soll-Ist-Abgleich</w:t>
            </w:r>
          </w:p>
          <w:p w14:paraId="3B3E7481" w14:textId="09D9B038" w:rsidR="001175BD" w:rsidRPr="000D6919" w:rsidRDefault="001175BD" w:rsidP="001175BD">
            <w:pPr>
              <w:numPr>
                <w:ilvl w:val="0"/>
                <w:numId w:val="28"/>
              </w:numPr>
              <w:spacing w:before="100" w:beforeAutospacing="1" w:after="100" w:afterAutospacing="1" w:line="240" w:lineRule="auto"/>
              <w:rPr>
                <w:rFonts w:asciiTheme="majorHAnsi" w:hAnsiTheme="majorHAnsi" w:cstheme="majorHAnsi"/>
              </w:rPr>
            </w:pPr>
            <w:r w:rsidRPr="000D6919">
              <w:rPr>
                <w:rFonts w:asciiTheme="majorHAnsi" w:hAnsiTheme="majorHAnsi" w:cstheme="majorHAnsi"/>
              </w:rPr>
              <w:t>Statistik- und Exportfunktionen</w:t>
            </w:r>
            <w:r w:rsidR="009828B9">
              <w:rPr>
                <w:rFonts w:asciiTheme="majorHAnsi" w:hAnsiTheme="majorHAnsi" w:cstheme="majorHAnsi"/>
              </w:rPr>
              <w:t xml:space="preserve"> (Anzahl und Zeitpunkt der durchgeführten Desinfektionen pro Fahrzeug, Anzahl und Zeitpunkt der Infektionsfahrten pro Fahrzeug)</w:t>
            </w:r>
          </w:p>
          <w:p w14:paraId="676AFFCB" w14:textId="1F06B0FF" w:rsidR="001175BD" w:rsidRPr="000945C3" w:rsidRDefault="001175BD" w:rsidP="001175BD">
            <w:pPr>
              <w:numPr>
                <w:ilvl w:val="0"/>
                <w:numId w:val="28"/>
              </w:numPr>
              <w:spacing w:before="100" w:beforeAutospacing="1" w:after="100" w:afterAutospacing="1" w:line="240" w:lineRule="auto"/>
              <w:rPr>
                <w:rFonts w:asciiTheme="majorHAnsi" w:hAnsiTheme="majorHAnsi" w:cstheme="majorHAnsi"/>
              </w:rPr>
            </w:pPr>
            <w:r w:rsidRPr="000D6919">
              <w:rPr>
                <w:rFonts w:asciiTheme="majorHAnsi" w:hAnsiTheme="majorHAnsi" w:cstheme="majorHAnsi"/>
              </w:rPr>
              <w:t>Benachrichtigungen bei fehlender Dokume</w:t>
            </w:r>
            <w:r w:rsidRPr="000945C3">
              <w:rPr>
                <w:rFonts w:asciiTheme="majorHAnsi" w:hAnsiTheme="majorHAnsi" w:cstheme="majorHAnsi"/>
              </w:rPr>
              <w:t>ntation</w:t>
            </w:r>
          </w:p>
        </w:tc>
      </w:tr>
      <w:tr w:rsidR="001175BD" w:rsidRPr="009E1A46" w14:paraId="45842668" w14:textId="77777777" w:rsidTr="005926AB">
        <w:tc>
          <w:tcPr>
            <w:tcW w:w="868" w:type="dxa"/>
            <w:vAlign w:val="center"/>
          </w:tcPr>
          <w:p w14:paraId="5D917849" w14:textId="10E0F2CE" w:rsidR="001175BD" w:rsidRDefault="001175BD" w:rsidP="001175BD">
            <w:pPr>
              <w:rPr>
                <w:rFonts w:cstheme="minorHAnsi"/>
                <w:b/>
              </w:rPr>
            </w:pPr>
            <w:r>
              <w:rPr>
                <w:rFonts w:cstheme="minorHAnsi"/>
                <w:b/>
              </w:rPr>
              <w:t>3.1</w:t>
            </w:r>
            <w:r w:rsidR="003949D0">
              <w:rPr>
                <w:rFonts w:cstheme="minorHAnsi"/>
                <w:b/>
              </w:rPr>
              <w:t>6</w:t>
            </w:r>
          </w:p>
        </w:tc>
        <w:tc>
          <w:tcPr>
            <w:tcW w:w="10042" w:type="dxa"/>
            <w:gridSpan w:val="3"/>
          </w:tcPr>
          <w:p w14:paraId="7994620B" w14:textId="77777777" w:rsidR="001175BD" w:rsidRPr="00A83E4A" w:rsidRDefault="001175BD" w:rsidP="001175BD">
            <w:pPr>
              <w:pStyle w:val="berschrift4"/>
              <w:rPr>
                <w:rFonts w:eastAsiaTheme="minorHAnsi" w:cstheme="majorHAnsi"/>
                <w:bCs w:val="0"/>
                <w:i w:val="0"/>
                <w:iCs w:val="0"/>
                <w:color w:val="auto"/>
                <w:sz w:val="22"/>
                <w:szCs w:val="22"/>
                <w:lang w:eastAsia="en-US"/>
              </w:rPr>
            </w:pPr>
            <w:r>
              <w:rPr>
                <w:rFonts w:eastAsiaTheme="minorHAnsi" w:cstheme="majorHAnsi"/>
                <w:bCs w:val="0"/>
                <w:i w:val="0"/>
                <w:iCs w:val="0"/>
                <w:color w:val="auto"/>
                <w:sz w:val="22"/>
                <w:szCs w:val="22"/>
                <w:lang w:eastAsia="en-US"/>
              </w:rPr>
              <w:t>Sieda</w:t>
            </w:r>
            <w:r w:rsidRPr="00A83E4A">
              <w:rPr>
                <w:rFonts w:eastAsiaTheme="minorHAnsi" w:cstheme="majorHAnsi"/>
                <w:bCs w:val="0"/>
                <w:i w:val="0"/>
                <w:iCs w:val="0"/>
                <w:color w:val="auto"/>
                <w:sz w:val="22"/>
                <w:szCs w:val="22"/>
                <w:lang w:eastAsia="en-US"/>
              </w:rPr>
              <w:t>-Anbindung</w:t>
            </w:r>
            <w:r>
              <w:rPr>
                <w:rFonts w:eastAsiaTheme="minorHAnsi" w:cstheme="majorHAnsi"/>
                <w:bCs w:val="0"/>
                <w:i w:val="0"/>
                <w:iCs w:val="0"/>
                <w:color w:val="auto"/>
                <w:sz w:val="22"/>
                <w:szCs w:val="22"/>
                <w:lang w:eastAsia="en-US"/>
              </w:rPr>
              <w:t xml:space="preserve"> </w:t>
            </w:r>
            <w:r w:rsidRPr="00A247B9">
              <w:rPr>
                <w:rFonts w:eastAsiaTheme="minorHAnsi" w:cstheme="majorHAnsi"/>
                <w:bCs w:val="0"/>
                <w:i w:val="0"/>
                <w:iCs w:val="0"/>
                <w:color w:val="auto"/>
                <w:sz w:val="22"/>
                <w:szCs w:val="22"/>
                <w:lang w:eastAsia="en-US"/>
              </w:rPr>
              <w:t>(</w:t>
            </w:r>
            <w:proofErr w:type="spellStart"/>
            <w:proofErr w:type="gramStart"/>
            <w:r w:rsidRPr="00A247B9">
              <w:rPr>
                <w:rFonts w:eastAsiaTheme="minorHAnsi" w:cstheme="majorHAnsi"/>
                <w:bCs w:val="0"/>
                <w:i w:val="0"/>
                <w:iCs w:val="0"/>
                <w:color w:val="auto"/>
                <w:sz w:val="22"/>
                <w:szCs w:val="22"/>
                <w:lang w:eastAsia="en-US"/>
              </w:rPr>
              <w:t>OC:Planner</w:t>
            </w:r>
            <w:proofErr w:type="spellEnd"/>
            <w:proofErr w:type="gramEnd"/>
            <w:r w:rsidRPr="00A247B9">
              <w:rPr>
                <w:rFonts w:eastAsiaTheme="minorHAnsi" w:cstheme="majorHAnsi"/>
                <w:bCs w:val="0"/>
                <w:i w:val="0"/>
                <w:iCs w:val="0"/>
                <w:color w:val="auto"/>
                <w:sz w:val="22"/>
                <w:szCs w:val="22"/>
                <w:lang w:eastAsia="en-US"/>
              </w:rPr>
              <w:t>)</w:t>
            </w:r>
          </w:p>
          <w:p w14:paraId="0856D726" w14:textId="3C4518E3" w:rsidR="001175BD" w:rsidRPr="001175BD" w:rsidRDefault="001175BD" w:rsidP="00EE2D0D">
            <w:pPr>
              <w:numPr>
                <w:ilvl w:val="0"/>
                <w:numId w:val="29"/>
              </w:numPr>
              <w:spacing w:before="100" w:beforeAutospacing="1" w:after="100" w:afterAutospacing="1" w:line="240" w:lineRule="auto"/>
              <w:rPr>
                <w:rFonts w:asciiTheme="majorHAnsi" w:hAnsiTheme="majorHAnsi" w:cstheme="majorHAnsi"/>
              </w:rPr>
            </w:pPr>
            <w:r w:rsidRPr="001175BD">
              <w:rPr>
                <w:rFonts w:asciiTheme="majorHAnsi" w:hAnsiTheme="majorHAnsi" w:cstheme="majorHAnsi"/>
              </w:rPr>
              <w:t>Anbindung an die Module der Anwendung „</w:t>
            </w:r>
            <w:proofErr w:type="spellStart"/>
            <w:proofErr w:type="gramStart"/>
            <w:r w:rsidRPr="001175BD">
              <w:rPr>
                <w:rFonts w:asciiTheme="majorHAnsi" w:hAnsiTheme="majorHAnsi" w:cstheme="majorHAnsi"/>
              </w:rPr>
              <w:t>OC:Planner</w:t>
            </w:r>
            <w:proofErr w:type="spellEnd"/>
            <w:proofErr w:type="gramEnd"/>
            <w:r w:rsidRPr="001175BD">
              <w:rPr>
                <w:rFonts w:asciiTheme="majorHAnsi" w:hAnsiTheme="majorHAnsi" w:cstheme="majorHAnsi"/>
              </w:rPr>
              <w:t>“ der Firma SIEDA Systemhaus für Intelligente</w:t>
            </w:r>
            <w:r w:rsidRPr="001175BD">
              <w:rPr>
                <w:rFonts w:asciiTheme="majorHAnsi" w:hAnsiTheme="majorHAnsi" w:cstheme="majorHAnsi"/>
              </w:rPr>
              <w:br/>
              <w:t>EDV-Anwendungen GmbH</w:t>
            </w:r>
          </w:p>
          <w:p w14:paraId="60FD0469" w14:textId="77777777" w:rsidR="001175BD" w:rsidRPr="000D6919" w:rsidRDefault="001175BD" w:rsidP="001175BD">
            <w:pPr>
              <w:numPr>
                <w:ilvl w:val="0"/>
                <w:numId w:val="29"/>
              </w:numPr>
              <w:spacing w:before="100" w:beforeAutospacing="1" w:after="100" w:afterAutospacing="1" w:line="240" w:lineRule="auto"/>
              <w:rPr>
                <w:rFonts w:asciiTheme="majorHAnsi" w:hAnsiTheme="majorHAnsi" w:cstheme="majorHAnsi"/>
              </w:rPr>
            </w:pPr>
            <w:r w:rsidRPr="000D6919">
              <w:rPr>
                <w:rFonts w:asciiTheme="majorHAnsi" w:hAnsiTheme="majorHAnsi" w:cstheme="majorHAnsi"/>
              </w:rPr>
              <w:t>Weiterhin Pflege über bestehendes System</w:t>
            </w:r>
          </w:p>
          <w:p w14:paraId="659F0F00" w14:textId="77777777" w:rsidR="001175BD" w:rsidRPr="000D6919" w:rsidRDefault="001175BD" w:rsidP="001175BD">
            <w:pPr>
              <w:numPr>
                <w:ilvl w:val="0"/>
                <w:numId w:val="29"/>
              </w:numPr>
              <w:spacing w:before="100" w:beforeAutospacing="1" w:after="100" w:afterAutospacing="1" w:line="240" w:lineRule="auto"/>
              <w:rPr>
                <w:rFonts w:asciiTheme="majorHAnsi" w:hAnsiTheme="majorHAnsi" w:cstheme="majorHAnsi"/>
              </w:rPr>
            </w:pPr>
            <w:r w:rsidRPr="000D6919">
              <w:rPr>
                <w:rFonts w:asciiTheme="majorHAnsi" w:hAnsiTheme="majorHAnsi" w:cstheme="majorHAnsi"/>
              </w:rPr>
              <w:t>Aktuelle Darstellung im neuen System</w:t>
            </w:r>
          </w:p>
          <w:p w14:paraId="220F718E" w14:textId="77777777" w:rsidR="001175BD" w:rsidRPr="00D9165B" w:rsidRDefault="001175BD" w:rsidP="001175BD">
            <w:pPr>
              <w:pStyle w:val="berschrift4"/>
              <w:rPr>
                <w:rFonts w:eastAsiaTheme="minorHAnsi" w:cstheme="majorHAnsi"/>
                <w:bCs w:val="0"/>
                <w:i w:val="0"/>
                <w:iCs w:val="0"/>
                <w:color w:val="auto"/>
                <w:sz w:val="22"/>
                <w:szCs w:val="22"/>
                <w:lang w:eastAsia="en-US"/>
              </w:rPr>
            </w:pPr>
          </w:p>
        </w:tc>
      </w:tr>
      <w:tr w:rsidR="001175BD" w:rsidRPr="009E1A46" w14:paraId="6B073082" w14:textId="77777777" w:rsidTr="005926AB">
        <w:tc>
          <w:tcPr>
            <w:tcW w:w="868" w:type="dxa"/>
            <w:vAlign w:val="center"/>
          </w:tcPr>
          <w:p w14:paraId="79C24B1B" w14:textId="20C93ACD" w:rsidR="001175BD" w:rsidRDefault="001175BD" w:rsidP="001175BD">
            <w:pPr>
              <w:rPr>
                <w:rFonts w:cstheme="minorHAnsi"/>
                <w:b/>
              </w:rPr>
            </w:pPr>
            <w:r>
              <w:rPr>
                <w:rFonts w:cstheme="minorHAnsi"/>
                <w:b/>
              </w:rPr>
              <w:t>3.1</w:t>
            </w:r>
            <w:r w:rsidR="003949D0">
              <w:rPr>
                <w:rFonts w:cstheme="minorHAnsi"/>
                <w:b/>
              </w:rPr>
              <w:t>7</w:t>
            </w:r>
          </w:p>
        </w:tc>
        <w:tc>
          <w:tcPr>
            <w:tcW w:w="10042" w:type="dxa"/>
            <w:gridSpan w:val="3"/>
          </w:tcPr>
          <w:p w14:paraId="2DC83728" w14:textId="77777777" w:rsidR="001175BD" w:rsidRPr="00A83E4A" w:rsidRDefault="001175BD" w:rsidP="001175BD">
            <w:pPr>
              <w:pStyle w:val="berschrift4"/>
              <w:rPr>
                <w:rFonts w:eastAsiaTheme="minorHAnsi" w:cstheme="majorHAnsi"/>
                <w:bCs w:val="0"/>
                <w:i w:val="0"/>
                <w:iCs w:val="0"/>
                <w:color w:val="auto"/>
                <w:sz w:val="22"/>
                <w:szCs w:val="22"/>
                <w:lang w:eastAsia="en-US"/>
              </w:rPr>
            </w:pPr>
            <w:r w:rsidRPr="00A83E4A">
              <w:rPr>
                <w:rFonts w:eastAsiaTheme="minorHAnsi" w:cstheme="majorHAnsi"/>
                <w:bCs w:val="0"/>
                <w:i w:val="0"/>
                <w:iCs w:val="0"/>
                <w:color w:val="auto"/>
                <w:sz w:val="22"/>
                <w:szCs w:val="22"/>
                <w:lang w:eastAsia="en-US"/>
              </w:rPr>
              <w:t>Wäscheverwaltung</w:t>
            </w:r>
          </w:p>
          <w:p w14:paraId="74F8C62E" w14:textId="185955FE" w:rsidR="001175BD" w:rsidRDefault="001175BD" w:rsidP="001175BD">
            <w:pPr>
              <w:numPr>
                <w:ilvl w:val="0"/>
                <w:numId w:val="30"/>
              </w:numPr>
              <w:spacing w:before="100" w:beforeAutospacing="1" w:after="100" w:afterAutospacing="1" w:line="240" w:lineRule="auto"/>
              <w:rPr>
                <w:rFonts w:asciiTheme="majorHAnsi" w:hAnsiTheme="majorHAnsi" w:cstheme="majorHAnsi"/>
              </w:rPr>
            </w:pPr>
            <w:r w:rsidRPr="000D6919">
              <w:rPr>
                <w:rFonts w:asciiTheme="majorHAnsi" w:hAnsiTheme="majorHAnsi" w:cstheme="majorHAnsi"/>
              </w:rPr>
              <w:t>Erfassung und Pflege von Bekleidungsdaten pro Mitarbeitenden</w:t>
            </w:r>
          </w:p>
          <w:p w14:paraId="06D7CBF3" w14:textId="4215B0C0" w:rsidR="001175BD" w:rsidRPr="00FE7310" w:rsidRDefault="001175BD" w:rsidP="001175BD">
            <w:pPr>
              <w:numPr>
                <w:ilvl w:val="0"/>
                <w:numId w:val="30"/>
              </w:numPr>
              <w:spacing w:before="100" w:beforeAutospacing="1" w:after="100" w:afterAutospacing="1" w:line="240" w:lineRule="auto"/>
              <w:rPr>
                <w:rFonts w:asciiTheme="majorHAnsi" w:hAnsiTheme="majorHAnsi" w:cstheme="majorHAnsi"/>
              </w:rPr>
            </w:pPr>
            <w:r w:rsidRPr="000D6919">
              <w:rPr>
                <w:rFonts w:asciiTheme="majorHAnsi" w:hAnsiTheme="majorHAnsi" w:cstheme="majorHAnsi"/>
              </w:rPr>
              <w:t>Meldung an</w:t>
            </w:r>
            <w:r>
              <w:rPr>
                <w:rFonts w:asciiTheme="majorHAnsi" w:hAnsiTheme="majorHAnsi" w:cstheme="majorHAnsi"/>
              </w:rPr>
              <w:t xml:space="preserve"> den</w:t>
            </w:r>
            <w:r w:rsidRPr="000D6919">
              <w:rPr>
                <w:rFonts w:asciiTheme="majorHAnsi" w:hAnsiTheme="majorHAnsi" w:cstheme="majorHAnsi"/>
              </w:rPr>
              <w:t xml:space="preserve"> Lieferant</w:t>
            </w:r>
            <w:r>
              <w:rPr>
                <w:rFonts w:asciiTheme="majorHAnsi" w:hAnsiTheme="majorHAnsi" w:cstheme="majorHAnsi"/>
              </w:rPr>
              <w:t>en</w:t>
            </w:r>
            <w:r w:rsidRPr="000D6919">
              <w:rPr>
                <w:rFonts w:asciiTheme="majorHAnsi" w:hAnsiTheme="majorHAnsi" w:cstheme="majorHAnsi"/>
              </w:rPr>
              <w:t xml:space="preserve"> bei Änderungen</w:t>
            </w:r>
          </w:p>
          <w:p w14:paraId="1FB7D8DC" w14:textId="77777777" w:rsidR="001175BD" w:rsidRPr="00D9165B" w:rsidRDefault="001175BD" w:rsidP="001175BD">
            <w:pPr>
              <w:pStyle w:val="berschrift4"/>
              <w:rPr>
                <w:rFonts w:eastAsiaTheme="minorHAnsi" w:cstheme="majorHAnsi"/>
                <w:bCs w:val="0"/>
                <w:i w:val="0"/>
                <w:iCs w:val="0"/>
                <w:color w:val="auto"/>
                <w:sz w:val="22"/>
                <w:szCs w:val="22"/>
                <w:lang w:eastAsia="en-US"/>
              </w:rPr>
            </w:pPr>
          </w:p>
        </w:tc>
      </w:tr>
      <w:tr w:rsidR="001175BD" w:rsidRPr="009E1A46" w14:paraId="42168F9B" w14:textId="77777777" w:rsidTr="005926AB">
        <w:tc>
          <w:tcPr>
            <w:tcW w:w="868" w:type="dxa"/>
            <w:vAlign w:val="center"/>
          </w:tcPr>
          <w:p w14:paraId="0DDCDB19" w14:textId="7735C1E7" w:rsidR="001175BD" w:rsidRDefault="001175BD" w:rsidP="001175BD">
            <w:pPr>
              <w:rPr>
                <w:rFonts w:cstheme="minorHAnsi"/>
                <w:b/>
              </w:rPr>
            </w:pPr>
            <w:r>
              <w:rPr>
                <w:rFonts w:cstheme="minorHAnsi"/>
                <w:b/>
              </w:rPr>
              <w:t>4</w:t>
            </w:r>
          </w:p>
        </w:tc>
        <w:tc>
          <w:tcPr>
            <w:tcW w:w="10042" w:type="dxa"/>
            <w:gridSpan w:val="3"/>
          </w:tcPr>
          <w:p w14:paraId="6CCE08E6" w14:textId="77777777" w:rsidR="001175BD" w:rsidRDefault="001175BD" w:rsidP="001175BD">
            <w:pPr>
              <w:pStyle w:val="berschrift4"/>
              <w:rPr>
                <w:rFonts w:eastAsiaTheme="minorHAnsi" w:cstheme="majorHAnsi"/>
                <w:bCs w:val="0"/>
                <w:i w:val="0"/>
                <w:iCs w:val="0"/>
                <w:color w:val="auto"/>
                <w:sz w:val="22"/>
                <w:szCs w:val="22"/>
                <w:lang w:eastAsia="en-US"/>
              </w:rPr>
            </w:pPr>
            <w:r>
              <w:rPr>
                <w:rFonts w:eastAsiaTheme="minorHAnsi" w:cstheme="majorHAnsi"/>
                <w:bCs w:val="0"/>
                <w:i w:val="0"/>
                <w:iCs w:val="0"/>
                <w:color w:val="auto"/>
                <w:sz w:val="22"/>
                <w:szCs w:val="22"/>
                <w:lang w:eastAsia="en-US"/>
              </w:rPr>
              <w:t>Sonstiges</w:t>
            </w:r>
          </w:p>
          <w:p w14:paraId="14B1AC33" w14:textId="77777777" w:rsidR="001175BD" w:rsidRPr="00081F3F" w:rsidRDefault="001175BD" w:rsidP="001175BD"/>
          <w:p w14:paraId="64A2E305" w14:textId="1EEA6BB8" w:rsidR="001175BD" w:rsidRDefault="001175BD" w:rsidP="001175BD">
            <w:pPr>
              <w:rPr>
                <w:rFonts w:cstheme="minorHAnsi"/>
                <w:bCs/>
              </w:rPr>
            </w:pPr>
            <w:r w:rsidRPr="00081F3F">
              <w:rPr>
                <w:rFonts w:cstheme="minorHAnsi"/>
                <w:bCs/>
              </w:rPr>
              <w:t xml:space="preserve">Die nachfolgend genannten Komponenten </w:t>
            </w:r>
            <w:r>
              <w:rPr>
                <w:rFonts w:cstheme="minorHAnsi"/>
                <w:bCs/>
              </w:rPr>
              <w:t xml:space="preserve">der Position 5 </w:t>
            </w:r>
            <w:r w:rsidRPr="00081F3F">
              <w:rPr>
                <w:rFonts w:cstheme="minorHAnsi"/>
                <w:bCs/>
              </w:rPr>
              <w:t>stellen zwingende Voraussetzungen dar. Werden sie nicht bereitgestellt, führt dies zu</w:t>
            </w:r>
            <w:r>
              <w:rPr>
                <w:rFonts w:cstheme="minorHAnsi"/>
                <w:bCs/>
              </w:rPr>
              <w:t xml:space="preserve">m Ausschluss </w:t>
            </w:r>
            <w:r w:rsidRPr="00081F3F">
              <w:rPr>
                <w:rFonts w:cstheme="minorHAnsi"/>
                <w:bCs/>
              </w:rPr>
              <w:t>des Angebots</w:t>
            </w:r>
            <w:r>
              <w:rPr>
                <w:rFonts w:cstheme="minorHAnsi"/>
                <w:bCs/>
              </w:rPr>
              <w:t>.</w:t>
            </w:r>
          </w:p>
          <w:p w14:paraId="277EAF44" w14:textId="7728995B" w:rsidR="001175BD" w:rsidRPr="00A252D9" w:rsidRDefault="001175BD" w:rsidP="001175BD"/>
        </w:tc>
      </w:tr>
      <w:tr w:rsidR="001175BD" w:rsidRPr="009E1A46" w14:paraId="5C343F6A" w14:textId="77777777" w:rsidTr="005926AB">
        <w:tc>
          <w:tcPr>
            <w:tcW w:w="868" w:type="dxa"/>
            <w:vAlign w:val="center"/>
          </w:tcPr>
          <w:p w14:paraId="76900738" w14:textId="5507A00F" w:rsidR="001175BD" w:rsidRDefault="001175BD" w:rsidP="001175BD">
            <w:pPr>
              <w:rPr>
                <w:rFonts w:cstheme="minorHAnsi"/>
                <w:b/>
              </w:rPr>
            </w:pPr>
            <w:r>
              <w:rPr>
                <w:rFonts w:cstheme="minorHAnsi"/>
                <w:b/>
              </w:rPr>
              <w:t>4.1</w:t>
            </w:r>
          </w:p>
        </w:tc>
        <w:tc>
          <w:tcPr>
            <w:tcW w:w="10042" w:type="dxa"/>
            <w:gridSpan w:val="3"/>
          </w:tcPr>
          <w:p w14:paraId="0E71EE5A" w14:textId="77777777" w:rsidR="001175BD" w:rsidRDefault="001175BD" w:rsidP="001175BD">
            <w:pPr>
              <w:pStyle w:val="berschrift4"/>
              <w:rPr>
                <w:rFonts w:eastAsiaTheme="minorHAnsi" w:cstheme="majorHAnsi"/>
                <w:bCs w:val="0"/>
                <w:i w:val="0"/>
                <w:iCs w:val="0"/>
                <w:color w:val="auto"/>
                <w:sz w:val="22"/>
                <w:szCs w:val="22"/>
                <w:lang w:eastAsia="en-US"/>
              </w:rPr>
            </w:pPr>
            <w:r>
              <w:rPr>
                <w:rFonts w:eastAsiaTheme="minorHAnsi" w:cstheme="majorHAnsi"/>
                <w:bCs w:val="0"/>
                <w:i w:val="0"/>
                <w:iCs w:val="0"/>
                <w:color w:val="auto"/>
                <w:sz w:val="22"/>
                <w:szCs w:val="22"/>
                <w:lang w:eastAsia="en-US"/>
              </w:rPr>
              <w:t>Vertragslaufzeit</w:t>
            </w:r>
          </w:p>
          <w:p w14:paraId="366FF6DD" w14:textId="77777777" w:rsidR="001175BD" w:rsidRPr="00081F3F" w:rsidRDefault="001175BD" w:rsidP="001175BD"/>
          <w:p w14:paraId="43D1A1AD" w14:textId="0502F524" w:rsidR="001175BD" w:rsidRPr="00A252D9" w:rsidRDefault="001175BD" w:rsidP="001175BD">
            <w:r>
              <w:t>Die anfängliche Vertragslaufzeit beträgt zwei Jahre. Sofern keine fristgerechte Kündigung durch einen der Vertragspartner erfolgt, verlängert sich der Vertrag automatisch um jeweils ein weiteres Jahr. Die maximale Vertragsdauer beträgt vier Jahre. Die Kündigungsfrist beträgt dabei sechs Monate zum Laufzeitende.</w:t>
            </w:r>
          </w:p>
        </w:tc>
      </w:tr>
      <w:tr w:rsidR="001175BD" w:rsidRPr="009E1A46" w14:paraId="426B6D5A" w14:textId="77777777" w:rsidTr="005926AB">
        <w:tc>
          <w:tcPr>
            <w:tcW w:w="868" w:type="dxa"/>
            <w:vAlign w:val="center"/>
          </w:tcPr>
          <w:p w14:paraId="5B71AFFB" w14:textId="72B6EE6C" w:rsidR="001175BD" w:rsidRDefault="001175BD" w:rsidP="001175BD">
            <w:pPr>
              <w:rPr>
                <w:rFonts w:cstheme="minorHAnsi"/>
                <w:b/>
              </w:rPr>
            </w:pPr>
            <w:r>
              <w:rPr>
                <w:rFonts w:cstheme="minorHAnsi"/>
                <w:b/>
              </w:rPr>
              <w:t>4.2</w:t>
            </w:r>
          </w:p>
        </w:tc>
        <w:tc>
          <w:tcPr>
            <w:tcW w:w="10042" w:type="dxa"/>
            <w:gridSpan w:val="3"/>
          </w:tcPr>
          <w:p w14:paraId="33790E4B" w14:textId="77777777" w:rsidR="001175BD" w:rsidRPr="00CF767F" w:rsidRDefault="001175BD" w:rsidP="001175BD">
            <w:pPr>
              <w:pStyle w:val="berschrift4"/>
              <w:rPr>
                <w:rFonts w:eastAsiaTheme="minorHAnsi" w:cstheme="majorHAnsi"/>
                <w:bCs w:val="0"/>
                <w:i w:val="0"/>
                <w:iCs w:val="0"/>
                <w:color w:val="auto"/>
                <w:sz w:val="22"/>
                <w:szCs w:val="22"/>
                <w:lang w:eastAsia="en-US"/>
              </w:rPr>
            </w:pPr>
            <w:r w:rsidRPr="00CF767F">
              <w:rPr>
                <w:rFonts w:eastAsiaTheme="minorHAnsi" w:cstheme="majorHAnsi"/>
                <w:bCs w:val="0"/>
                <w:i w:val="0"/>
                <w:iCs w:val="0"/>
                <w:color w:val="auto"/>
                <w:sz w:val="22"/>
                <w:szCs w:val="22"/>
                <w:lang w:eastAsia="en-US"/>
              </w:rPr>
              <w:t>Zahlungsmodalitäten</w:t>
            </w:r>
          </w:p>
          <w:p w14:paraId="3C5A6F79" w14:textId="77777777" w:rsidR="001175BD" w:rsidRPr="00CF767F" w:rsidRDefault="001175BD" w:rsidP="001175BD"/>
          <w:p w14:paraId="4626327B" w14:textId="16E57E7A" w:rsidR="001175BD" w:rsidRPr="00CF767F" w:rsidRDefault="001175BD" w:rsidP="001175BD">
            <w:r w:rsidRPr="00CF767F">
              <w:t>Die Vergütung erfolgt auf Grundlage einer ordnungsgemäßen Rechnungsstellung. Weitere Zahlungsmodalitäten werden mit dem EVB-IT-Vertrag geschlossen.</w:t>
            </w:r>
            <w:ins w:id="7" w:author="Fischer, 38, Kreis PB" w:date="2026-09-10T13:13:00Z" w16du:dateUtc="2026-09-10T11:13:00Z">
              <w:r w:rsidR="00D05653">
                <w:br/>
              </w:r>
              <w:r w:rsidR="00D05653">
                <w:br/>
              </w:r>
              <w:r w:rsidR="00D05653">
                <w:br/>
              </w:r>
            </w:ins>
          </w:p>
        </w:tc>
      </w:tr>
      <w:tr w:rsidR="001175BD" w:rsidRPr="009E1A46" w14:paraId="6F86ABA2" w14:textId="77777777" w:rsidTr="005926AB">
        <w:tc>
          <w:tcPr>
            <w:tcW w:w="868" w:type="dxa"/>
            <w:vAlign w:val="center"/>
          </w:tcPr>
          <w:p w14:paraId="2E4EF947" w14:textId="77B2D1EA" w:rsidR="001175BD" w:rsidRDefault="001175BD" w:rsidP="001175BD">
            <w:pPr>
              <w:rPr>
                <w:rFonts w:cstheme="minorHAnsi"/>
                <w:b/>
              </w:rPr>
            </w:pPr>
            <w:r>
              <w:rPr>
                <w:rFonts w:cstheme="minorHAnsi"/>
                <w:b/>
              </w:rPr>
              <w:lastRenderedPageBreak/>
              <w:t>4.3</w:t>
            </w:r>
          </w:p>
        </w:tc>
        <w:tc>
          <w:tcPr>
            <w:tcW w:w="10042" w:type="dxa"/>
            <w:gridSpan w:val="3"/>
          </w:tcPr>
          <w:p w14:paraId="26BDDBA2" w14:textId="77777777" w:rsidR="001175BD" w:rsidRPr="00CF767F" w:rsidRDefault="001175BD" w:rsidP="001175BD">
            <w:pPr>
              <w:pStyle w:val="berschrift4"/>
              <w:rPr>
                <w:rFonts w:eastAsiaTheme="minorHAnsi" w:cstheme="majorHAnsi"/>
                <w:bCs w:val="0"/>
                <w:i w:val="0"/>
                <w:iCs w:val="0"/>
                <w:color w:val="auto"/>
                <w:sz w:val="22"/>
                <w:szCs w:val="22"/>
                <w:lang w:eastAsia="en-US"/>
              </w:rPr>
            </w:pPr>
            <w:r w:rsidRPr="00CF767F">
              <w:rPr>
                <w:rFonts w:eastAsiaTheme="minorHAnsi" w:cstheme="majorHAnsi"/>
                <w:bCs w:val="0"/>
                <w:i w:val="0"/>
                <w:iCs w:val="0"/>
                <w:color w:val="auto"/>
                <w:sz w:val="22"/>
                <w:szCs w:val="22"/>
                <w:lang w:eastAsia="en-US"/>
              </w:rPr>
              <w:t>Schulung und Beratung</w:t>
            </w:r>
          </w:p>
          <w:p w14:paraId="052D18FC" w14:textId="77777777" w:rsidR="001175BD" w:rsidRPr="00CF767F" w:rsidRDefault="001175BD" w:rsidP="001175BD"/>
          <w:p w14:paraId="5D52981D" w14:textId="52759324" w:rsidR="001175BD" w:rsidRPr="00CF767F" w:rsidRDefault="001175BD" w:rsidP="001175BD">
            <w:pPr>
              <w:jc w:val="both"/>
            </w:pPr>
            <w:r w:rsidRPr="00CF767F">
              <w:t>Im Leistungsumfang enthalten ist eine Schulungs- und Einrichtungsberatung mit folgenden Eckdaten:</w:t>
            </w:r>
          </w:p>
          <w:p w14:paraId="66451B47" w14:textId="1BBB609B" w:rsidR="001175BD" w:rsidRPr="00CF767F" w:rsidRDefault="001175BD" w:rsidP="001175BD">
            <w:pPr>
              <w:pStyle w:val="Listenabsatz"/>
              <w:numPr>
                <w:ilvl w:val="0"/>
                <w:numId w:val="35"/>
              </w:numPr>
              <w:jc w:val="both"/>
            </w:pPr>
            <w:r w:rsidRPr="00CF767F">
              <w:t>Dauer: 10 Arbeitstage, von 08:30 Uhr – 16:00 Uhr</w:t>
            </w:r>
          </w:p>
          <w:p w14:paraId="081C8CEE" w14:textId="506EEE4C" w:rsidR="001175BD" w:rsidRPr="00CF767F" w:rsidRDefault="001175BD" w:rsidP="001175BD">
            <w:pPr>
              <w:pStyle w:val="Listenabsatz"/>
              <w:numPr>
                <w:ilvl w:val="0"/>
                <w:numId w:val="35"/>
              </w:numPr>
              <w:jc w:val="both"/>
            </w:pPr>
            <w:r w:rsidRPr="00CF767F">
              <w:t xml:space="preserve">Ort: </w:t>
            </w:r>
            <w:r w:rsidR="002C09B8">
              <w:t xml:space="preserve">Präsenz in der </w:t>
            </w:r>
            <w:r w:rsidRPr="00CF767F">
              <w:t>Kreisfeuerwehrzentrale Paderborn, Flughafenstr. 34, 33142 Büren-Ahden</w:t>
            </w:r>
          </w:p>
          <w:p w14:paraId="03B7E224" w14:textId="0E80F3A2" w:rsidR="001175BD" w:rsidRPr="00CF767F" w:rsidRDefault="001175BD" w:rsidP="001175BD">
            <w:pPr>
              <w:pStyle w:val="Listenabsatz"/>
              <w:numPr>
                <w:ilvl w:val="0"/>
                <w:numId w:val="35"/>
              </w:numPr>
              <w:jc w:val="both"/>
            </w:pPr>
            <w:r w:rsidRPr="00CF767F">
              <w:t>Termin: nach individueller Absprache</w:t>
            </w:r>
          </w:p>
          <w:p w14:paraId="606245E5" w14:textId="50B72EB7" w:rsidR="001175BD" w:rsidRDefault="001175BD" w:rsidP="001175BD">
            <w:pPr>
              <w:pStyle w:val="Listenabsatz"/>
              <w:numPr>
                <w:ilvl w:val="0"/>
                <w:numId w:val="35"/>
              </w:numPr>
              <w:jc w:val="both"/>
            </w:pPr>
            <w:r w:rsidRPr="00CF767F">
              <w:t>Ausgerichtet auf die jeweiligen Nutzergruppen</w:t>
            </w:r>
            <w:r w:rsidR="002C09B8">
              <w:t xml:space="preserve"> (Administratoren, Führungskräfte, bearbeitende Personen, lesende Personen</w:t>
            </w:r>
            <w:r w:rsidR="00983101">
              <w:t xml:space="preserve"> (operatives Personal)</w:t>
            </w:r>
            <w:r w:rsidR="002C09B8">
              <w:t>)</w:t>
            </w:r>
          </w:p>
          <w:p w14:paraId="0E34D021" w14:textId="74168332" w:rsidR="002C09B8" w:rsidRDefault="002C09B8" w:rsidP="001175BD">
            <w:pPr>
              <w:pStyle w:val="Listenabsatz"/>
              <w:numPr>
                <w:ilvl w:val="0"/>
                <w:numId w:val="35"/>
              </w:numPr>
              <w:jc w:val="both"/>
            </w:pPr>
            <w:r>
              <w:t xml:space="preserve">Anzahl der Teilnehmenden: ca. </w:t>
            </w:r>
            <w:r w:rsidR="00E26B9D">
              <w:t>25</w:t>
            </w:r>
            <w:r>
              <w:t xml:space="preserve"> Personen</w:t>
            </w:r>
          </w:p>
          <w:p w14:paraId="5C9F8A3A" w14:textId="7D4D3EFE" w:rsidR="002C09B8" w:rsidRPr="00CF767F" w:rsidRDefault="002C09B8" w:rsidP="001175BD">
            <w:pPr>
              <w:pStyle w:val="Listenabsatz"/>
              <w:numPr>
                <w:ilvl w:val="0"/>
                <w:numId w:val="35"/>
              </w:numPr>
              <w:jc w:val="both"/>
            </w:pPr>
            <w:r>
              <w:t>Vollständige Schulungsunterlagen für alle v. g. Nutzergruppen</w:t>
            </w:r>
          </w:p>
        </w:tc>
      </w:tr>
    </w:tbl>
    <w:p w14:paraId="6B841D74" w14:textId="3DAA7169" w:rsidR="000922E5" w:rsidRDefault="000922E5" w:rsidP="00BF4470">
      <w:pPr>
        <w:tabs>
          <w:tab w:val="left" w:pos="1905"/>
        </w:tabs>
        <w:rPr>
          <w:rFonts w:cstheme="minorHAnsi"/>
        </w:rPr>
      </w:pPr>
    </w:p>
    <w:sectPr w:rsidR="000922E5" w:rsidSect="00825FD3">
      <w:headerReference w:type="even" r:id="rId8"/>
      <w:headerReference w:type="default" r:id="rId9"/>
      <w:footerReference w:type="even" r:id="rId10"/>
      <w:footerReference w:type="default" r:id="rId11"/>
      <w:headerReference w:type="first" r:id="rId12"/>
      <w:footerReference w:type="first" r:id="rId13"/>
      <w:type w:val="continuous"/>
      <w:pgSz w:w="11906" w:h="16838"/>
      <w:pgMar w:top="263" w:right="1418" w:bottom="426" w:left="1418" w:header="397" w:footer="39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885387" w14:textId="77777777" w:rsidR="000D03CB" w:rsidRDefault="000D03CB" w:rsidP="003F06EA">
      <w:pPr>
        <w:spacing w:after="0" w:line="240" w:lineRule="auto"/>
      </w:pPr>
      <w:r>
        <w:separator/>
      </w:r>
    </w:p>
    <w:p w14:paraId="4BF9166B" w14:textId="77777777" w:rsidR="000D03CB" w:rsidRDefault="000D03CB"/>
  </w:endnote>
  <w:endnote w:type="continuationSeparator" w:id="0">
    <w:p w14:paraId="33D199FD" w14:textId="77777777" w:rsidR="000D03CB" w:rsidRDefault="000D03CB" w:rsidP="003F06EA">
      <w:pPr>
        <w:spacing w:after="0" w:line="240" w:lineRule="auto"/>
      </w:pPr>
      <w:r>
        <w:continuationSeparator/>
      </w:r>
    </w:p>
    <w:p w14:paraId="0B0D51A2" w14:textId="77777777" w:rsidR="000D03CB" w:rsidRDefault="000D03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CorpoSLig">
    <w:altName w:val="Calibri"/>
    <w:charset w:val="00"/>
    <w:family w:val="auto"/>
    <w:pitch w:val="variable"/>
    <w:sig w:usb0="800000AF" w:usb1="1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AA234" w14:textId="77777777" w:rsidR="00913646" w:rsidRDefault="0091364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stheme="majorHAnsi"/>
      </w:rPr>
      <w:id w:val="2096818185"/>
      <w:docPartObj>
        <w:docPartGallery w:val="Page Numbers (Bottom of Page)"/>
        <w:docPartUnique/>
      </w:docPartObj>
    </w:sdtPr>
    <w:sdtEndPr/>
    <w:sdtContent>
      <w:p w14:paraId="573291C9" w14:textId="77777777" w:rsidR="008A4F6F" w:rsidRPr="008B229A" w:rsidRDefault="008A4F6F">
        <w:pPr>
          <w:pStyle w:val="Fuzeile"/>
          <w:jc w:val="center"/>
          <w:rPr>
            <w:rFonts w:asciiTheme="majorHAnsi" w:hAnsiTheme="majorHAnsi" w:cstheme="majorHAnsi"/>
          </w:rPr>
        </w:pPr>
        <w:r w:rsidRPr="008B229A">
          <w:rPr>
            <w:rFonts w:asciiTheme="majorHAnsi" w:hAnsiTheme="majorHAnsi" w:cstheme="majorHAnsi"/>
          </w:rPr>
          <w:fldChar w:fldCharType="begin"/>
        </w:r>
        <w:r w:rsidRPr="008B229A">
          <w:rPr>
            <w:rFonts w:asciiTheme="majorHAnsi" w:hAnsiTheme="majorHAnsi" w:cstheme="majorHAnsi"/>
          </w:rPr>
          <w:instrText>PAGE   \* MERGEFORMAT</w:instrText>
        </w:r>
        <w:r w:rsidRPr="008B229A">
          <w:rPr>
            <w:rFonts w:asciiTheme="majorHAnsi" w:hAnsiTheme="majorHAnsi" w:cstheme="majorHAnsi"/>
          </w:rPr>
          <w:fldChar w:fldCharType="separate"/>
        </w:r>
        <w:r w:rsidRPr="008B229A">
          <w:rPr>
            <w:rFonts w:asciiTheme="majorHAnsi" w:hAnsiTheme="majorHAnsi" w:cstheme="majorHAnsi"/>
          </w:rPr>
          <w:t>2</w:t>
        </w:r>
        <w:r w:rsidRPr="008B229A">
          <w:rPr>
            <w:rFonts w:asciiTheme="majorHAnsi" w:hAnsiTheme="majorHAnsi" w:cstheme="majorHAnsi"/>
          </w:rPr>
          <w:fldChar w:fldCharType="end"/>
        </w:r>
      </w:p>
    </w:sdtContent>
  </w:sdt>
  <w:p w14:paraId="4A0FB37F" w14:textId="77777777" w:rsidR="008A4F6F" w:rsidRDefault="008A4F6F">
    <w:pPr>
      <w:pStyle w:val="Fuzeile"/>
    </w:pPr>
  </w:p>
  <w:p w14:paraId="5765E30E" w14:textId="77777777" w:rsidR="008A4F6F" w:rsidRDefault="008A4F6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4790C" w14:textId="77777777" w:rsidR="00913646" w:rsidRDefault="0091364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6AF18" w14:textId="77777777" w:rsidR="000D03CB" w:rsidRDefault="000D03CB" w:rsidP="003F06EA">
      <w:pPr>
        <w:spacing w:after="0" w:line="240" w:lineRule="auto"/>
      </w:pPr>
      <w:r>
        <w:separator/>
      </w:r>
    </w:p>
    <w:p w14:paraId="1B97EFD5" w14:textId="77777777" w:rsidR="000D03CB" w:rsidRDefault="000D03CB"/>
  </w:footnote>
  <w:footnote w:type="continuationSeparator" w:id="0">
    <w:p w14:paraId="413888DC" w14:textId="77777777" w:rsidR="000D03CB" w:rsidRDefault="000D03CB" w:rsidP="003F06EA">
      <w:pPr>
        <w:spacing w:after="0" w:line="240" w:lineRule="auto"/>
      </w:pPr>
      <w:r>
        <w:continuationSeparator/>
      </w:r>
    </w:p>
    <w:p w14:paraId="30E73498" w14:textId="77777777" w:rsidR="000D03CB" w:rsidRDefault="000D03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4E91B" w14:textId="77777777" w:rsidR="00913646" w:rsidRDefault="0091364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1063" w:type="dxa"/>
      <w:tblInd w:w="-709" w:type="dxa"/>
      <w:tblLook w:val="04A0" w:firstRow="1" w:lastRow="0" w:firstColumn="1" w:lastColumn="0" w:noHBand="0" w:noVBand="1"/>
    </w:tblPr>
    <w:tblGrid>
      <w:gridCol w:w="6731"/>
      <w:gridCol w:w="4332"/>
    </w:tblGrid>
    <w:tr w:rsidR="008A4F6F" w14:paraId="2F5C86DB" w14:textId="77777777" w:rsidTr="0019521D">
      <w:trPr>
        <w:trHeight w:val="1077"/>
      </w:trPr>
      <w:tc>
        <w:tcPr>
          <w:tcW w:w="6731" w:type="dxa"/>
          <w:vAlign w:val="bottom"/>
        </w:tcPr>
        <w:p w14:paraId="602D3F8E" w14:textId="1D434E99" w:rsidR="008A4F6F" w:rsidRDefault="008A4F6F" w:rsidP="00F02DB7">
          <w:pPr>
            <w:pStyle w:val="Kopfzeile"/>
            <w:rPr>
              <w:b/>
            </w:rPr>
          </w:pPr>
          <w:r>
            <w:rPr>
              <w:sz w:val="24"/>
              <w:szCs w:val="24"/>
            </w:rPr>
            <w:t>Leistungsbeschreibung</w:t>
          </w:r>
          <w:r w:rsidRPr="0039731A">
            <w:rPr>
              <w:sz w:val="24"/>
              <w:szCs w:val="24"/>
            </w:rPr>
            <w:t xml:space="preserve"> </w:t>
          </w:r>
          <w:r>
            <w:br/>
          </w:r>
          <w:r w:rsidR="00AB2B5F">
            <w:rPr>
              <w:b/>
            </w:rPr>
            <w:t>Management</w:t>
          </w:r>
          <w:r>
            <w:rPr>
              <w:b/>
            </w:rPr>
            <w:t xml:space="preserve">system </w:t>
          </w:r>
          <w:r w:rsidR="00467930">
            <w:rPr>
              <w:b/>
            </w:rPr>
            <w:t xml:space="preserve">für </w:t>
          </w:r>
          <w:r w:rsidR="00346508">
            <w:rPr>
              <w:b/>
            </w:rPr>
            <w:t>den</w:t>
          </w:r>
          <w:r w:rsidR="00467930">
            <w:rPr>
              <w:b/>
            </w:rPr>
            <w:t xml:space="preserve"> Rettungsdienst des Kreises Paderborn</w:t>
          </w:r>
        </w:p>
        <w:p w14:paraId="42EC20E6" w14:textId="77777777" w:rsidR="008A4F6F" w:rsidRDefault="008A4F6F" w:rsidP="00F02DB7">
          <w:pPr>
            <w:pStyle w:val="Kopfzeile"/>
            <w:rPr>
              <w:b/>
            </w:rPr>
          </w:pPr>
        </w:p>
        <w:p w14:paraId="77B6EA1F" w14:textId="16C8C718" w:rsidR="008A4F6F" w:rsidRPr="0061207A" w:rsidRDefault="008A4F6F" w:rsidP="00F02DB7">
          <w:pPr>
            <w:pStyle w:val="Kopfzeile"/>
            <w:rPr>
              <w:sz w:val="28"/>
              <w:szCs w:val="28"/>
            </w:rPr>
          </w:pPr>
        </w:p>
      </w:tc>
      <w:tc>
        <w:tcPr>
          <w:tcW w:w="4332" w:type="dxa"/>
        </w:tcPr>
        <w:p w14:paraId="3F40ADE9" w14:textId="77777777" w:rsidR="008A4F6F" w:rsidRDefault="008A4F6F" w:rsidP="003F06EA">
          <w:pPr>
            <w:pStyle w:val="Kopfzeile"/>
            <w:jc w:val="right"/>
          </w:pPr>
        </w:p>
      </w:tc>
    </w:tr>
  </w:tbl>
  <w:p w14:paraId="0BAE56C7" w14:textId="77777777" w:rsidR="008A4F6F" w:rsidRDefault="008A4F6F">
    <w:r w:rsidRPr="008E05B6">
      <w:rPr>
        <w:noProof/>
        <w:sz w:val="2"/>
      </w:rPr>
      <w:drawing>
        <wp:anchor distT="0" distB="0" distL="114300" distR="114300" simplePos="0" relativeHeight="251659264" behindDoc="0" locked="0" layoutInCell="1" allowOverlap="1" wp14:anchorId="62AF589D" wp14:editId="7BE76263">
          <wp:simplePos x="0" y="0"/>
          <wp:positionH relativeFrom="column">
            <wp:posOffset>5233670</wp:posOffset>
          </wp:positionH>
          <wp:positionV relativeFrom="paragraph">
            <wp:posOffset>-763905</wp:posOffset>
          </wp:positionV>
          <wp:extent cx="1062990" cy="740410"/>
          <wp:effectExtent l="0" t="0" r="3810" b="2540"/>
          <wp:wrapNone/>
          <wp:docPr id="34" name="Grafik 34" descr="Bildergebnis für kreis paderbor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ldergebnis für kreis paderborn logo"/>
                  <pic:cNvPicPr>
                    <a:picLocks noChangeAspect="1" noChangeArrowheads="1"/>
                  </pic:cNvPicPr>
                </pic:nvPicPr>
                <pic:blipFill>
                  <a:blip r:embed="rId1">
                    <a:duotone>
                      <a:schemeClr val="bg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1062990" cy="7404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42A89" w14:textId="77777777" w:rsidR="00913646" w:rsidRDefault="0091364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3382796"/>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5F70C212"/>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4B0EAA5A"/>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341471F0"/>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818448B4"/>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5F2D744"/>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8CFA40"/>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4CE674"/>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E42364"/>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9544C0D2"/>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53F71AA"/>
    <w:multiLevelType w:val="hybridMultilevel"/>
    <w:tmpl w:val="8D2EC3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8960852"/>
    <w:multiLevelType w:val="multilevel"/>
    <w:tmpl w:val="CFB01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DC20E0A"/>
    <w:multiLevelType w:val="multilevel"/>
    <w:tmpl w:val="9F400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17737B6"/>
    <w:multiLevelType w:val="hybridMultilevel"/>
    <w:tmpl w:val="FFC60662"/>
    <w:lvl w:ilvl="0" w:tplc="546AC14C">
      <w:start w:val="1"/>
      <w:numFmt w:val="bullet"/>
      <w:lvlText w:val=""/>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4AA7781"/>
    <w:multiLevelType w:val="multilevel"/>
    <w:tmpl w:val="67A23616"/>
    <w:lvl w:ilvl="0">
      <w:start w:val="1"/>
      <w:numFmt w:val="decimal"/>
      <w:pStyle w:val="1"/>
      <w:lvlText w:val="%1"/>
      <w:lvlJc w:val="left"/>
      <w:pPr>
        <w:tabs>
          <w:tab w:val="num" w:pos="567"/>
        </w:tabs>
        <w:ind w:left="567" w:hanging="567"/>
      </w:pPr>
      <w:rPr>
        <w:rFonts w:hint="default"/>
      </w:rPr>
    </w:lvl>
    <w:lvl w:ilvl="1">
      <w:start w:val="1"/>
      <w:numFmt w:val="decimal"/>
      <w:pStyle w:val="ber2"/>
      <w:lvlText w:val="%1.%2"/>
      <w:lvlJc w:val="left"/>
      <w:pPr>
        <w:tabs>
          <w:tab w:val="num" w:pos="567"/>
        </w:tabs>
        <w:ind w:left="567" w:hanging="567"/>
      </w:pPr>
      <w:rPr>
        <w:rFonts w:hint="default"/>
      </w:rPr>
    </w:lvl>
    <w:lvl w:ilvl="2">
      <w:start w:val="1"/>
      <w:numFmt w:val="decimal"/>
      <w:pStyle w:val="ber3"/>
      <w:lvlText w:val="%1.%2.%3"/>
      <w:lvlJc w:val="left"/>
      <w:pPr>
        <w:tabs>
          <w:tab w:val="num" w:pos="1107"/>
        </w:tabs>
        <w:ind w:left="1107" w:hanging="567"/>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8437535"/>
    <w:multiLevelType w:val="multilevel"/>
    <w:tmpl w:val="72546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93404B6"/>
    <w:multiLevelType w:val="hybridMultilevel"/>
    <w:tmpl w:val="BFA4998E"/>
    <w:lvl w:ilvl="0" w:tplc="7FBCD988">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DAB632A"/>
    <w:multiLevelType w:val="multilevel"/>
    <w:tmpl w:val="00D40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0BD31DB"/>
    <w:multiLevelType w:val="multilevel"/>
    <w:tmpl w:val="D2661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13C2660"/>
    <w:multiLevelType w:val="multilevel"/>
    <w:tmpl w:val="6816A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4CF5A97"/>
    <w:multiLevelType w:val="multilevel"/>
    <w:tmpl w:val="31C81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7BF7F50"/>
    <w:multiLevelType w:val="hybridMultilevel"/>
    <w:tmpl w:val="FE42D7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2C0C0640"/>
    <w:multiLevelType w:val="multilevel"/>
    <w:tmpl w:val="0D224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5E3782B"/>
    <w:multiLevelType w:val="multilevel"/>
    <w:tmpl w:val="D8B65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5EC4E67"/>
    <w:multiLevelType w:val="multilevel"/>
    <w:tmpl w:val="1A022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6E36E57"/>
    <w:multiLevelType w:val="multilevel"/>
    <w:tmpl w:val="A00A3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C4F6A29"/>
    <w:multiLevelType w:val="hybridMultilevel"/>
    <w:tmpl w:val="A7AAD5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CC872F8"/>
    <w:multiLevelType w:val="multilevel"/>
    <w:tmpl w:val="C3BA3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EE22AAF"/>
    <w:multiLevelType w:val="multilevel"/>
    <w:tmpl w:val="6816A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F9043C2"/>
    <w:multiLevelType w:val="multilevel"/>
    <w:tmpl w:val="76F03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33C749D"/>
    <w:multiLevelType w:val="hybridMultilevel"/>
    <w:tmpl w:val="A7AAD5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DB64D9D"/>
    <w:multiLevelType w:val="hybridMultilevel"/>
    <w:tmpl w:val="A7AAD52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E233249"/>
    <w:multiLevelType w:val="multilevel"/>
    <w:tmpl w:val="A3F09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A992B6B"/>
    <w:multiLevelType w:val="hybridMultilevel"/>
    <w:tmpl w:val="8294CFA8"/>
    <w:lvl w:ilvl="0" w:tplc="229C0F3A">
      <w:numFmt w:val="bullet"/>
      <w:lvlText w:val="-"/>
      <w:lvlJc w:val="left"/>
      <w:pPr>
        <w:ind w:left="720" w:hanging="360"/>
      </w:pPr>
      <w:rPr>
        <w:rFonts w:ascii="Calibri Light" w:eastAsiaTheme="minorHAnsi" w:hAnsi="Calibri Light" w:cs="Calibri Ligh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C026A03"/>
    <w:multiLevelType w:val="multilevel"/>
    <w:tmpl w:val="9036D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D663F4C"/>
    <w:multiLevelType w:val="multilevel"/>
    <w:tmpl w:val="28C68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EA20F6A"/>
    <w:multiLevelType w:val="hybridMultilevel"/>
    <w:tmpl w:val="F3663CAA"/>
    <w:lvl w:ilvl="0" w:tplc="41941EB8">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0E0105C"/>
    <w:multiLevelType w:val="hybridMultilevel"/>
    <w:tmpl w:val="A02EA54C"/>
    <w:lvl w:ilvl="0" w:tplc="546AC14C">
      <w:start w:val="1"/>
      <w:numFmt w:val="bullet"/>
      <w:lvlText w:val=""/>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2741CFE"/>
    <w:multiLevelType w:val="multilevel"/>
    <w:tmpl w:val="E59E6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01698838">
    <w:abstractNumId w:val="9"/>
  </w:num>
  <w:num w:numId="2" w16cid:durableId="1478840959">
    <w:abstractNumId w:val="7"/>
  </w:num>
  <w:num w:numId="3" w16cid:durableId="1853060877">
    <w:abstractNumId w:val="6"/>
  </w:num>
  <w:num w:numId="4" w16cid:durableId="1795950407">
    <w:abstractNumId w:val="5"/>
  </w:num>
  <w:num w:numId="5" w16cid:durableId="1020736695">
    <w:abstractNumId w:val="4"/>
  </w:num>
  <w:num w:numId="6" w16cid:durableId="687100385">
    <w:abstractNumId w:val="8"/>
  </w:num>
  <w:num w:numId="7" w16cid:durableId="391274355">
    <w:abstractNumId w:val="3"/>
  </w:num>
  <w:num w:numId="8" w16cid:durableId="2000962992">
    <w:abstractNumId w:val="2"/>
  </w:num>
  <w:num w:numId="9" w16cid:durableId="1834221920">
    <w:abstractNumId w:val="1"/>
  </w:num>
  <w:num w:numId="10" w16cid:durableId="1941065857">
    <w:abstractNumId w:val="0"/>
  </w:num>
  <w:num w:numId="11" w16cid:durableId="1199129461">
    <w:abstractNumId w:val="14"/>
  </w:num>
  <w:num w:numId="12" w16cid:durableId="837233844">
    <w:abstractNumId w:val="21"/>
  </w:num>
  <w:num w:numId="13" w16cid:durableId="1168522858">
    <w:abstractNumId w:val="10"/>
  </w:num>
  <w:num w:numId="14" w16cid:durableId="2083335443">
    <w:abstractNumId w:val="34"/>
  </w:num>
  <w:num w:numId="15" w16cid:durableId="1151023220">
    <w:abstractNumId w:val="23"/>
  </w:num>
  <w:num w:numId="16" w16cid:durableId="1126048217">
    <w:abstractNumId w:val="11"/>
  </w:num>
  <w:num w:numId="17" w16cid:durableId="986199984">
    <w:abstractNumId w:val="18"/>
  </w:num>
  <w:num w:numId="18" w16cid:durableId="1228612474">
    <w:abstractNumId w:val="32"/>
  </w:num>
  <w:num w:numId="19" w16cid:durableId="1378817641">
    <w:abstractNumId w:val="17"/>
  </w:num>
  <w:num w:numId="20" w16cid:durableId="19210205">
    <w:abstractNumId w:val="24"/>
  </w:num>
  <w:num w:numId="21" w16cid:durableId="1802261172">
    <w:abstractNumId w:val="28"/>
  </w:num>
  <w:num w:numId="22" w16cid:durableId="348604221">
    <w:abstractNumId w:val="22"/>
  </w:num>
  <w:num w:numId="23" w16cid:durableId="74598121">
    <w:abstractNumId w:val="15"/>
  </w:num>
  <w:num w:numId="24" w16cid:durableId="1615597901">
    <w:abstractNumId w:val="29"/>
  </w:num>
  <w:num w:numId="25" w16cid:durableId="1842697740">
    <w:abstractNumId w:val="20"/>
  </w:num>
  <w:num w:numId="26" w16cid:durableId="1718509487">
    <w:abstractNumId w:val="12"/>
  </w:num>
  <w:num w:numId="27" w16cid:durableId="1361399377">
    <w:abstractNumId w:val="25"/>
  </w:num>
  <w:num w:numId="28" w16cid:durableId="964119171">
    <w:abstractNumId w:val="38"/>
  </w:num>
  <w:num w:numId="29" w16cid:durableId="1359962954">
    <w:abstractNumId w:val="27"/>
  </w:num>
  <w:num w:numId="30" w16cid:durableId="562449495">
    <w:abstractNumId w:val="35"/>
  </w:num>
  <w:num w:numId="31" w16cid:durableId="260996411">
    <w:abstractNumId w:val="16"/>
  </w:num>
  <w:num w:numId="32" w16cid:durableId="2062508971">
    <w:abstractNumId w:val="31"/>
  </w:num>
  <w:num w:numId="33" w16cid:durableId="1897550232">
    <w:abstractNumId w:val="26"/>
  </w:num>
  <w:num w:numId="34" w16cid:durableId="1978491381">
    <w:abstractNumId w:val="30"/>
  </w:num>
  <w:num w:numId="35" w16cid:durableId="1210650511">
    <w:abstractNumId w:val="36"/>
  </w:num>
  <w:num w:numId="36" w16cid:durableId="1242522087">
    <w:abstractNumId w:val="19"/>
  </w:num>
  <w:num w:numId="37" w16cid:durableId="1508323588">
    <w:abstractNumId w:val="33"/>
  </w:num>
  <w:num w:numId="38" w16cid:durableId="1618216569">
    <w:abstractNumId w:val="13"/>
  </w:num>
  <w:num w:numId="39" w16cid:durableId="211888049">
    <w:abstractNumId w:val="37"/>
  </w:num>
  <w:num w:numId="40" w16cid:durableId="871577866">
    <w:abstractNumId w:val="19"/>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wes, 38, Kreis PB">
    <w15:presenceInfo w15:providerId="AD" w15:userId="S::tewesb@kreis-paderborn.de::f3af1204-72e8-48e2-8e05-6260623d1f90"/>
  </w15:person>
  <w15:person w15:author="Fischer, 38, Kreis PB">
    <w15:presenceInfo w15:providerId="AD" w15:userId="S::fischerm@kreis-paderborn.de::751bc2d4-9f03-4c22-bf80-d3d9e2e4c0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6EA"/>
    <w:rsid w:val="000103CC"/>
    <w:rsid w:val="00012FF4"/>
    <w:rsid w:val="00015E3F"/>
    <w:rsid w:val="00022B62"/>
    <w:rsid w:val="0002350D"/>
    <w:rsid w:val="000235C7"/>
    <w:rsid w:val="00030529"/>
    <w:rsid w:val="00030BA3"/>
    <w:rsid w:val="00031164"/>
    <w:rsid w:val="0004380D"/>
    <w:rsid w:val="000460F7"/>
    <w:rsid w:val="000472F0"/>
    <w:rsid w:val="00052E8F"/>
    <w:rsid w:val="000533CE"/>
    <w:rsid w:val="00057579"/>
    <w:rsid w:val="00062A39"/>
    <w:rsid w:val="00064F1E"/>
    <w:rsid w:val="00066DC5"/>
    <w:rsid w:val="0006790A"/>
    <w:rsid w:val="00075AA2"/>
    <w:rsid w:val="000760BC"/>
    <w:rsid w:val="00077F26"/>
    <w:rsid w:val="00081F3F"/>
    <w:rsid w:val="00087D61"/>
    <w:rsid w:val="000918CE"/>
    <w:rsid w:val="000922E5"/>
    <w:rsid w:val="000945C3"/>
    <w:rsid w:val="0009578C"/>
    <w:rsid w:val="000A138F"/>
    <w:rsid w:val="000A1A37"/>
    <w:rsid w:val="000A2662"/>
    <w:rsid w:val="000A52F4"/>
    <w:rsid w:val="000B2B01"/>
    <w:rsid w:val="000B396A"/>
    <w:rsid w:val="000B4E00"/>
    <w:rsid w:val="000B769B"/>
    <w:rsid w:val="000B7AC8"/>
    <w:rsid w:val="000C2579"/>
    <w:rsid w:val="000C4669"/>
    <w:rsid w:val="000C67CA"/>
    <w:rsid w:val="000C73E4"/>
    <w:rsid w:val="000C764E"/>
    <w:rsid w:val="000D03CB"/>
    <w:rsid w:val="000D33C4"/>
    <w:rsid w:val="000D666E"/>
    <w:rsid w:val="000D6919"/>
    <w:rsid w:val="000E1A14"/>
    <w:rsid w:val="000F7E0D"/>
    <w:rsid w:val="00100C6E"/>
    <w:rsid w:val="0010400F"/>
    <w:rsid w:val="00106132"/>
    <w:rsid w:val="0010627F"/>
    <w:rsid w:val="00115FC2"/>
    <w:rsid w:val="001175BD"/>
    <w:rsid w:val="00120005"/>
    <w:rsid w:val="00122255"/>
    <w:rsid w:val="001265C2"/>
    <w:rsid w:val="00133DA9"/>
    <w:rsid w:val="00136621"/>
    <w:rsid w:val="001368AB"/>
    <w:rsid w:val="001420E4"/>
    <w:rsid w:val="0014212E"/>
    <w:rsid w:val="00151DC3"/>
    <w:rsid w:val="00152916"/>
    <w:rsid w:val="00152A00"/>
    <w:rsid w:val="001544C1"/>
    <w:rsid w:val="00157641"/>
    <w:rsid w:val="00157D16"/>
    <w:rsid w:val="001628FC"/>
    <w:rsid w:val="00162950"/>
    <w:rsid w:val="0016363B"/>
    <w:rsid w:val="001646CE"/>
    <w:rsid w:val="001714DD"/>
    <w:rsid w:val="00171714"/>
    <w:rsid w:val="00174705"/>
    <w:rsid w:val="001770BB"/>
    <w:rsid w:val="001805E4"/>
    <w:rsid w:val="00184FF9"/>
    <w:rsid w:val="00190637"/>
    <w:rsid w:val="00194790"/>
    <w:rsid w:val="0019521D"/>
    <w:rsid w:val="00195507"/>
    <w:rsid w:val="00195D64"/>
    <w:rsid w:val="00196D88"/>
    <w:rsid w:val="001B0DB4"/>
    <w:rsid w:val="001B2823"/>
    <w:rsid w:val="001B39C8"/>
    <w:rsid w:val="001B3F9D"/>
    <w:rsid w:val="001B6AD7"/>
    <w:rsid w:val="001B7D97"/>
    <w:rsid w:val="001C7B2D"/>
    <w:rsid w:val="001D6810"/>
    <w:rsid w:val="001E38F0"/>
    <w:rsid w:val="001F608A"/>
    <w:rsid w:val="001F7E45"/>
    <w:rsid w:val="002040B1"/>
    <w:rsid w:val="002062EF"/>
    <w:rsid w:val="00211E37"/>
    <w:rsid w:val="002120D6"/>
    <w:rsid w:val="002123DC"/>
    <w:rsid w:val="0021629F"/>
    <w:rsid w:val="00216428"/>
    <w:rsid w:val="002176EE"/>
    <w:rsid w:val="00220434"/>
    <w:rsid w:val="00224C22"/>
    <w:rsid w:val="00231C80"/>
    <w:rsid w:val="002417B8"/>
    <w:rsid w:val="002420FE"/>
    <w:rsid w:val="002465CA"/>
    <w:rsid w:val="00252045"/>
    <w:rsid w:val="00255AD1"/>
    <w:rsid w:val="00256E98"/>
    <w:rsid w:val="002575FF"/>
    <w:rsid w:val="002609D1"/>
    <w:rsid w:val="00260A53"/>
    <w:rsid w:val="002629AA"/>
    <w:rsid w:val="00262ED6"/>
    <w:rsid w:val="002636D6"/>
    <w:rsid w:val="00264362"/>
    <w:rsid w:val="00267735"/>
    <w:rsid w:val="00267ADB"/>
    <w:rsid w:val="002730CE"/>
    <w:rsid w:val="00273DC7"/>
    <w:rsid w:val="0027509F"/>
    <w:rsid w:val="0027733E"/>
    <w:rsid w:val="00281CB1"/>
    <w:rsid w:val="0028279B"/>
    <w:rsid w:val="002878CA"/>
    <w:rsid w:val="0029041C"/>
    <w:rsid w:val="00296094"/>
    <w:rsid w:val="002A0880"/>
    <w:rsid w:val="002A5062"/>
    <w:rsid w:val="002A74E7"/>
    <w:rsid w:val="002B3A08"/>
    <w:rsid w:val="002B3B49"/>
    <w:rsid w:val="002B469C"/>
    <w:rsid w:val="002B6637"/>
    <w:rsid w:val="002C028A"/>
    <w:rsid w:val="002C09B8"/>
    <w:rsid w:val="002C399E"/>
    <w:rsid w:val="002C3D5F"/>
    <w:rsid w:val="002D34D2"/>
    <w:rsid w:val="002D6FED"/>
    <w:rsid w:val="002E369C"/>
    <w:rsid w:val="002E3866"/>
    <w:rsid w:val="002E683F"/>
    <w:rsid w:val="0030113C"/>
    <w:rsid w:val="00302A49"/>
    <w:rsid w:val="00304B7F"/>
    <w:rsid w:val="00305839"/>
    <w:rsid w:val="00315732"/>
    <w:rsid w:val="00320FF5"/>
    <w:rsid w:val="00324241"/>
    <w:rsid w:val="00324CAC"/>
    <w:rsid w:val="00325AC5"/>
    <w:rsid w:val="00325E14"/>
    <w:rsid w:val="00327F5B"/>
    <w:rsid w:val="0033048D"/>
    <w:rsid w:val="00336C9C"/>
    <w:rsid w:val="00337A16"/>
    <w:rsid w:val="00343539"/>
    <w:rsid w:val="00346508"/>
    <w:rsid w:val="00353990"/>
    <w:rsid w:val="0035423E"/>
    <w:rsid w:val="00356F0B"/>
    <w:rsid w:val="00366A82"/>
    <w:rsid w:val="0037086C"/>
    <w:rsid w:val="003711A5"/>
    <w:rsid w:val="00373D6F"/>
    <w:rsid w:val="00393DAA"/>
    <w:rsid w:val="00394660"/>
    <w:rsid w:val="0039485A"/>
    <w:rsid w:val="003949D0"/>
    <w:rsid w:val="00396977"/>
    <w:rsid w:val="00397231"/>
    <w:rsid w:val="0039731A"/>
    <w:rsid w:val="003A07C5"/>
    <w:rsid w:val="003B5DA2"/>
    <w:rsid w:val="003C0046"/>
    <w:rsid w:val="003C0F3A"/>
    <w:rsid w:val="003C2698"/>
    <w:rsid w:val="003C3B12"/>
    <w:rsid w:val="003C5FEB"/>
    <w:rsid w:val="003D4417"/>
    <w:rsid w:val="003D6DB0"/>
    <w:rsid w:val="003E2973"/>
    <w:rsid w:val="003E2B96"/>
    <w:rsid w:val="003E6578"/>
    <w:rsid w:val="003E6846"/>
    <w:rsid w:val="003F06EA"/>
    <w:rsid w:val="003F1D58"/>
    <w:rsid w:val="003F219A"/>
    <w:rsid w:val="003F32C1"/>
    <w:rsid w:val="00402AA7"/>
    <w:rsid w:val="00403F24"/>
    <w:rsid w:val="0040588E"/>
    <w:rsid w:val="00407CA1"/>
    <w:rsid w:val="00414149"/>
    <w:rsid w:val="00422155"/>
    <w:rsid w:val="004234BA"/>
    <w:rsid w:val="00424D3A"/>
    <w:rsid w:val="004267A2"/>
    <w:rsid w:val="00427496"/>
    <w:rsid w:val="0043372D"/>
    <w:rsid w:val="00435CDE"/>
    <w:rsid w:val="00436459"/>
    <w:rsid w:val="00436CE8"/>
    <w:rsid w:val="00463097"/>
    <w:rsid w:val="00464182"/>
    <w:rsid w:val="00465EED"/>
    <w:rsid w:val="00466564"/>
    <w:rsid w:val="00467930"/>
    <w:rsid w:val="004705CE"/>
    <w:rsid w:val="004710B1"/>
    <w:rsid w:val="00471CE0"/>
    <w:rsid w:val="004726B8"/>
    <w:rsid w:val="004736B2"/>
    <w:rsid w:val="00475A9C"/>
    <w:rsid w:val="00490AD5"/>
    <w:rsid w:val="00491565"/>
    <w:rsid w:val="004924E1"/>
    <w:rsid w:val="004A32F8"/>
    <w:rsid w:val="004A5E2F"/>
    <w:rsid w:val="004A5E5A"/>
    <w:rsid w:val="004B274F"/>
    <w:rsid w:val="004B5CC4"/>
    <w:rsid w:val="004C00AB"/>
    <w:rsid w:val="004C59E3"/>
    <w:rsid w:val="004D030F"/>
    <w:rsid w:val="004D1704"/>
    <w:rsid w:val="004D62CA"/>
    <w:rsid w:val="004D7FCA"/>
    <w:rsid w:val="004E2420"/>
    <w:rsid w:val="004E3100"/>
    <w:rsid w:val="004E4C76"/>
    <w:rsid w:val="004E5594"/>
    <w:rsid w:val="004F2DF7"/>
    <w:rsid w:val="00503107"/>
    <w:rsid w:val="00507E3C"/>
    <w:rsid w:val="005179B5"/>
    <w:rsid w:val="00522CF7"/>
    <w:rsid w:val="00525A4C"/>
    <w:rsid w:val="00526799"/>
    <w:rsid w:val="00531AAF"/>
    <w:rsid w:val="0054022F"/>
    <w:rsid w:val="00542153"/>
    <w:rsid w:val="00543D43"/>
    <w:rsid w:val="00545C4D"/>
    <w:rsid w:val="0054674E"/>
    <w:rsid w:val="0055302D"/>
    <w:rsid w:val="00554F35"/>
    <w:rsid w:val="0055569B"/>
    <w:rsid w:val="00557790"/>
    <w:rsid w:val="00557CBD"/>
    <w:rsid w:val="0056414C"/>
    <w:rsid w:val="0057005E"/>
    <w:rsid w:val="00573EBB"/>
    <w:rsid w:val="00574504"/>
    <w:rsid w:val="00582C79"/>
    <w:rsid w:val="005855EF"/>
    <w:rsid w:val="005926AB"/>
    <w:rsid w:val="005937ED"/>
    <w:rsid w:val="00593DCE"/>
    <w:rsid w:val="0059543B"/>
    <w:rsid w:val="00597EDF"/>
    <w:rsid w:val="005A06A7"/>
    <w:rsid w:val="005A46B1"/>
    <w:rsid w:val="005A55B0"/>
    <w:rsid w:val="005A7ADC"/>
    <w:rsid w:val="005B1ABE"/>
    <w:rsid w:val="005B43F7"/>
    <w:rsid w:val="005B4816"/>
    <w:rsid w:val="005B52A2"/>
    <w:rsid w:val="005B5969"/>
    <w:rsid w:val="005B6470"/>
    <w:rsid w:val="005C052B"/>
    <w:rsid w:val="005C0F52"/>
    <w:rsid w:val="005C2AFE"/>
    <w:rsid w:val="005C7727"/>
    <w:rsid w:val="005C783D"/>
    <w:rsid w:val="005D4846"/>
    <w:rsid w:val="005D4EB1"/>
    <w:rsid w:val="005D6E52"/>
    <w:rsid w:val="005E27FF"/>
    <w:rsid w:val="005F07D9"/>
    <w:rsid w:val="005F1156"/>
    <w:rsid w:val="005F12FF"/>
    <w:rsid w:val="005F3CFA"/>
    <w:rsid w:val="005F4831"/>
    <w:rsid w:val="005F4E9B"/>
    <w:rsid w:val="005F51A8"/>
    <w:rsid w:val="006008E8"/>
    <w:rsid w:val="00602893"/>
    <w:rsid w:val="006055DD"/>
    <w:rsid w:val="00605D6F"/>
    <w:rsid w:val="00606B66"/>
    <w:rsid w:val="00606F8D"/>
    <w:rsid w:val="0061207A"/>
    <w:rsid w:val="00622BD0"/>
    <w:rsid w:val="00622CA6"/>
    <w:rsid w:val="0062402D"/>
    <w:rsid w:val="00625643"/>
    <w:rsid w:val="0063109E"/>
    <w:rsid w:val="0063365B"/>
    <w:rsid w:val="006347E2"/>
    <w:rsid w:val="00641FDE"/>
    <w:rsid w:val="00642FA9"/>
    <w:rsid w:val="00644DF7"/>
    <w:rsid w:val="00646B39"/>
    <w:rsid w:val="0064742D"/>
    <w:rsid w:val="00651A9D"/>
    <w:rsid w:val="00653A59"/>
    <w:rsid w:val="006668CD"/>
    <w:rsid w:val="006825C5"/>
    <w:rsid w:val="00685C7F"/>
    <w:rsid w:val="00693629"/>
    <w:rsid w:val="006955E4"/>
    <w:rsid w:val="006A1FE9"/>
    <w:rsid w:val="006A7470"/>
    <w:rsid w:val="006A7C16"/>
    <w:rsid w:val="006B063D"/>
    <w:rsid w:val="006B10DD"/>
    <w:rsid w:val="006B4EB2"/>
    <w:rsid w:val="006B5D7A"/>
    <w:rsid w:val="006B624A"/>
    <w:rsid w:val="006C1393"/>
    <w:rsid w:val="006C19DA"/>
    <w:rsid w:val="006C6C52"/>
    <w:rsid w:val="006D035F"/>
    <w:rsid w:val="006D097F"/>
    <w:rsid w:val="006D317E"/>
    <w:rsid w:val="006D51EF"/>
    <w:rsid w:val="006D7095"/>
    <w:rsid w:val="006D7D01"/>
    <w:rsid w:val="006E104E"/>
    <w:rsid w:val="006E156A"/>
    <w:rsid w:val="006E265B"/>
    <w:rsid w:val="006E280A"/>
    <w:rsid w:val="006F1F25"/>
    <w:rsid w:val="00701290"/>
    <w:rsid w:val="0070387A"/>
    <w:rsid w:val="00703A83"/>
    <w:rsid w:val="00703CA1"/>
    <w:rsid w:val="00706A7B"/>
    <w:rsid w:val="00711CB3"/>
    <w:rsid w:val="007179AC"/>
    <w:rsid w:val="00723688"/>
    <w:rsid w:val="00724892"/>
    <w:rsid w:val="007250FE"/>
    <w:rsid w:val="0072752F"/>
    <w:rsid w:val="007316B8"/>
    <w:rsid w:val="00732124"/>
    <w:rsid w:val="00732C43"/>
    <w:rsid w:val="0073527F"/>
    <w:rsid w:val="007404A6"/>
    <w:rsid w:val="007423B5"/>
    <w:rsid w:val="0074786C"/>
    <w:rsid w:val="0075109C"/>
    <w:rsid w:val="00760209"/>
    <w:rsid w:val="0076045E"/>
    <w:rsid w:val="007618F4"/>
    <w:rsid w:val="007623A4"/>
    <w:rsid w:val="00762ACC"/>
    <w:rsid w:val="007661E3"/>
    <w:rsid w:val="00766D93"/>
    <w:rsid w:val="00767490"/>
    <w:rsid w:val="0077300C"/>
    <w:rsid w:val="00790623"/>
    <w:rsid w:val="00795731"/>
    <w:rsid w:val="00796B13"/>
    <w:rsid w:val="007A33DE"/>
    <w:rsid w:val="007A3496"/>
    <w:rsid w:val="007A584B"/>
    <w:rsid w:val="007B1ED4"/>
    <w:rsid w:val="007B28BE"/>
    <w:rsid w:val="007B3843"/>
    <w:rsid w:val="007B6498"/>
    <w:rsid w:val="007C1995"/>
    <w:rsid w:val="007C2ECC"/>
    <w:rsid w:val="007C33B4"/>
    <w:rsid w:val="007C3D87"/>
    <w:rsid w:val="007C72FD"/>
    <w:rsid w:val="007C7888"/>
    <w:rsid w:val="007D2BC2"/>
    <w:rsid w:val="007D6033"/>
    <w:rsid w:val="007E03D2"/>
    <w:rsid w:val="007E392E"/>
    <w:rsid w:val="007E71E1"/>
    <w:rsid w:val="007F06F2"/>
    <w:rsid w:val="007F5E85"/>
    <w:rsid w:val="007F7D34"/>
    <w:rsid w:val="00800401"/>
    <w:rsid w:val="00800F09"/>
    <w:rsid w:val="00804253"/>
    <w:rsid w:val="00811936"/>
    <w:rsid w:val="00815C63"/>
    <w:rsid w:val="00817B97"/>
    <w:rsid w:val="00820EF8"/>
    <w:rsid w:val="0082151E"/>
    <w:rsid w:val="0082409A"/>
    <w:rsid w:val="00825A01"/>
    <w:rsid w:val="00825FD3"/>
    <w:rsid w:val="008326A5"/>
    <w:rsid w:val="00833190"/>
    <w:rsid w:val="00836C6F"/>
    <w:rsid w:val="00836F79"/>
    <w:rsid w:val="00840D53"/>
    <w:rsid w:val="0085541A"/>
    <w:rsid w:val="00857542"/>
    <w:rsid w:val="00862AA6"/>
    <w:rsid w:val="00863053"/>
    <w:rsid w:val="00872114"/>
    <w:rsid w:val="00873A6A"/>
    <w:rsid w:val="00873DDC"/>
    <w:rsid w:val="008747CB"/>
    <w:rsid w:val="008853FA"/>
    <w:rsid w:val="00887D2B"/>
    <w:rsid w:val="008902E1"/>
    <w:rsid w:val="008916E6"/>
    <w:rsid w:val="008959E3"/>
    <w:rsid w:val="0089692E"/>
    <w:rsid w:val="008A0BF1"/>
    <w:rsid w:val="008A19B8"/>
    <w:rsid w:val="008A493E"/>
    <w:rsid w:val="008A4F6F"/>
    <w:rsid w:val="008B229A"/>
    <w:rsid w:val="008B2E6C"/>
    <w:rsid w:val="008B7FF0"/>
    <w:rsid w:val="008C05F8"/>
    <w:rsid w:val="008C07DF"/>
    <w:rsid w:val="008C172F"/>
    <w:rsid w:val="008C566F"/>
    <w:rsid w:val="008C6FC0"/>
    <w:rsid w:val="008D00C2"/>
    <w:rsid w:val="008D329F"/>
    <w:rsid w:val="008E05B6"/>
    <w:rsid w:val="008E17BD"/>
    <w:rsid w:val="008E24E7"/>
    <w:rsid w:val="008E45F9"/>
    <w:rsid w:val="008F25DA"/>
    <w:rsid w:val="008F2F09"/>
    <w:rsid w:val="008F5E60"/>
    <w:rsid w:val="008F6854"/>
    <w:rsid w:val="008F6F01"/>
    <w:rsid w:val="00900DED"/>
    <w:rsid w:val="00900FF7"/>
    <w:rsid w:val="00905265"/>
    <w:rsid w:val="00906083"/>
    <w:rsid w:val="00906258"/>
    <w:rsid w:val="009072D8"/>
    <w:rsid w:val="0090789C"/>
    <w:rsid w:val="00911AA4"/>
    <w:rsid w:val="00913646"/>
    <w:rsid w:val="00914689"/>
    <w:rsid w:val="0091638B"/>
    <w:rsid w:val="009213D4"/>
    <w:rsid w:val="00924F96"/>
    <w:rsid w:val="00927B58"/>
    <w:rsid w:val="00931FC3"/>
    <w:rsid w:val="0093269A"/>
    <w:rsid w:val="00932EEC"/>
    <w:rsid w:val="009351D2"/>
    <w:rsid w:val="009375B6"/>
    <w:rsid w:val="009417AB"/>
    <w:rsid w:val="00945934"/>
    <w:rsid w:val="009460B1"/>
    <w:rsid w:val="009475DC"/>
    <w:rsid w:val="009514B5"/>
    <w:rsid w:val="00951D07"/>
    <w:rsid w:val="009530A2"/>
    <w:rsid w:val="009535F6"/>
    <w:rsid w:val="009555AD"/>
    <w:rsid w:val="00964A8F"/>
    <w:rsid w:val="00967CEE"/>
    <w:rsid w:val="009749DD"/>
    <w:rsid w:val="00974A1E"/>
    <w:rsid w:val="0098107B"/>
    <w:rsid w:val="00981BD2"/>
    <w:rsid w:val="009828B9"/>
    <w:rsid w:val="00983101"/>
    <w:rsid w:val="00985444"/>
    <w:rsid w:val="00987C2C"/>
    <w:rsid w:val="009905BF"/>
    <w:rsid w:val="009907F1"/>
    <w:rsid w:val="00992900"/>
    <w:rsid w:val="00992E6E"/>
    <w:rsid w:val="0099768D"/>
    <w:rsid w:val="009A02D1"/>
    <w:rsid w:val="009A091A"/>
    <w:rsid w:val="009A2E18"/>
    <w:rsid w:val="009A3578"/>
    <w:rsid w:val="009A4238"/>
    <w:rsid w:val="009B0920"/>
    <w:rsid w:val="009B4B14"/>
    <w:rsid w:val="009B7BFB"/>
    <w:rsid w:val="009C0B38"/>
    <w:rsid w:val="009C370F"/>
    <w:rsid w:val="009C6106"/>
    <w:rsid w:val="009C7DD1"/>
    <w:rsid w:val="009D21D7"/>
    <w:rsid w:val="009D5F1D"/>
    <w:rsid w:val="009D7727"/>
    <w:rsid w:val="009E1A46"/>
    <w:rsid w:val="009E2C0E"/>
    <w:rsid w:val="009E3761"/>
    <w:rsid w:val="009E53F3"/>
    <w:rsid w:val="009F0755"/>
    <w:rsid w:val="009F27C5"/>
    <w:rsid w:val="009F724E"/>
    <w:rsid w:val="00A01E33"/>
    <w:rsid w:val="00A045C7"/>
    <w:rsid w:val="00A052A4"/>
    <w:rsid w:val="00A05E4F"/>
    <w:rsid w:val="00A11DA0"/>
    <w:rsid w:val="00A1299B"/>
    <w:rsid w:val="00A1702C"/>
    <w:rsid w:val="00A21BF4"/>
    <w:rsid w:val="00A252D9"/>
    <w:rsid w:val="00A26166"/>
    <w:rsid w:val="00A30217"/>
    <w:rsid w:val="00A309BB"/>
    <w:rsid w:val="00A31A91"/>
    <w:rsid w:val="00A341AB"/>
    <w:rsid w:val="00A341FE"/>
    <w:rsid w:val="00A35130"/>
    <w:rsid w:val="00A352D5"/>
    <w:rsid w:val="00A40B06"/>
    <w:rsid w:val="00A41086"/>
    <w:rsid w:val="00A44CF0"/>
    <w:rsid w:val="00A455D2"/>
    <w:rsid w:val="00A4634F"/>
    <w:rsid w:val="00A463E3"/>
    <w:rsid w:val="00A46580"/>
    <w:rsid w:val="00A47250"/>
    <w:rsid w:val="00A525CA"/>
    <w:rsid w:val="00A53601"/>
    <w:rsid w:val="00A573DD"/>
    <w:rsid w:val="00A607DB"/>
    <w:rsid w:val="00A61981"/>
    <w:rsid w:val="00A61BE8"/>
    <w:rsid w:val="00A62C55"/>
    <w:rsid w:val="00A656AC"/>
    <w:rsid w:val="00A66CBE"/>
    <w:rsid w:val="00A73396"/>
    <w:rsid w:val="00A77AE3"/>
    <w:rsid w:val="00A83E4A"/>
    <w:rsid w:val="00A84ECF"/>
    <w:rsid w:val="00A92130"/>
    <w:rsid w:val="00A92171"/>
    <w:rsid w:val="00A92176"/>
    <w:rsid w:val="00A94B40"/>
    <w:rsid w:val="00A9507C"/>
    <w:rsid w:val="00A9693F"/>
    <w:rsid w:val="00AB2B5F"/>
    <w:rsid w:val="00AB352B"/>
    <w:rsid w:val="00AB550D"/>
    <w:rsid w:val="00AC19A6"/>
    <w:rsid w:val="00AC43BB"/>
    <w:rsid w:val="00AC478E"/>
    <w:rsid w:val="00AC5979"/>
    <w:rsid w:val="00AD5024"/>
    <w:rsid w:val="00AD758A"/>
    <w:rsid w:val="00AE48A0"/>
    <w:rsid w:val="00AE6475"/>
    <w:rsid w:val="00AF034C"/>
    <w:rsid w:val="00AF0883"/>
    <w:rsid w:val="00AF1E1B"/>
    <w:rsid w:val="00AF25A9"/>
    <w:rsid w:val="00AF4B6D"/>
    <w:rsid w:val="00B00F17"/>
    <w:rsid w:val="00B059D8"/>
    <w:rsid w:val="00B107BD"/>
    <w:rsid w:val="00B161C5"/>
    <w:rsid w:val="00B16AC0"/>
    <w:rsid w:val="00B20105"/>
    <w:rsid w:val="00B23EAB"/>
    <w:rsid w:val="00B253EB"/>
    <w:rsid w:val="00B27EBC"/>
    <w:rsid w:val="00B30B4E"/>
    <w:rsid w:val="00B30E89"/>
    <w:rsid w:val="00B423F2"/>
    <w:rsid w:val="00B43D2F"/>
    <w:rsid w:val="00B4509D"/>
    <w:rsid w:val="00B5082A"/>
    <w:rsid w:val="00B53A46"/>
    <w:rsid w:val="00B56832"/>
    <w:rsid w:val="00B64C98"/>
    <w:rsid w:val="00B65427"/>
    <w:rsid w:val="00B65D6C"/>
    <w:rsid w:val="00B66D88"/>
    <w:rsid w:val="00B70948"/>
    <w:rsid w:val="00B72FD1"/>
    <w:rsid w:val="00B745B4"/>
    <w:rsid w:val="00B75D8C"/>
    <w:rsid w:val="00B77D4A"/>
    <w:rsid w:val="00B82C72"/>
    <w:rsid w:val="00B962DF"/>
    <w:rsid w:val="00BA0BD1"/>
    <w:rsid w:val="00BA21E4"/>
    <w:rsid w:val="00BA5A4E"/>
    <w:rsid w:val="00BB0217"/>
    <w:rsid w:val="00BB3124"/>
    <w:rsid w:val="00BB6BB2"/>
    <w:rsid w:val="00BC1E93"/>
    <w:rsid w:val="00BD1584"/>
    <w:rsid w:val="00BD7BCA"/>
    <w:rsid w:val="00BE3C2A"/>
    <w:rsid w:val="00BF1B5D"/>
    <w:rsid w:val="00BF4470"/>
    <w:rsid w:val="00C0060E"/>
    <w:rsid w:val="00C03A7F"/>
    <w:rsid w:val="00C044AF"/>
    <w:rsid w:val="00C04815"/>
    <w:rsid w:val="00C10998"/>
    <w:rsid w:val="00C1273D"/>
    <w:rsid w:val="00C1429C"/>
    <w:rsid w:val="00C16D5B"/>
    <w:rsid w:val="00C17458"/>
    <w:rsid w:val="00C21C46"/>
    <w:rsid w:val="00C22EBA"/>
    <w:rsid w:val="00C24D12"/>
    <w:rsid w:val="00C26820"/>
    <w:rsid w:val="00C338A8"/>
    <w:rsid w:val="00C37F4B"/>
    <w:rsid w:val="00C45F59"/>
    <w:rsid w:val="00C47BDD"/>
    <w:rsid w:val="00C53565"/>
    <w:rsid w:val="00C54516"/>
    <w:rsid w:val="00C54B83"/>
    <w:rsid w:val="00C56563"/>
    <w:rsid w:val="00C620D7"/>
    <w:rsid w:val="00C645B2"/>
    <w:rsid w:val="00C66C8C"/>
    <w:rsid w:val="00C7329E"/>
    <w:rsid w:val="00C75D3B"/>
    <w:rsid w:val="00C808E3"/>
    <w:rsid w:val="00C85E60"/>
    <w:rsid w:val="00C900B5"/>
    <w:rsid w:val="00C90A6B"/>
    <w:rsid w:val="00C9134F"/>
    <w:rsid w:val="00C92D1D"/>
    <w:rsid w:val="00C95DAD"/>
    <w:rsid w:val="00CA04D8"/>
    <w:rsid w:val="00CA3518"/>
    <w:rsid w:val="00CA6209"/>
    <w:rsid w:val="00CB1541"/>
    <w:rsid w:val="00CC3BE8"/>
    <w:rsid w:val="00CC4247"/>
    <w:rsid w:val="00CC7C38"/>
    <w:rsid w:val="00CD312E"/>
    <w:rsid w:val="00CD3FE9"/>
    <w:rsid w:val="00CE1836"/>
    <w:rsid w:val="00CE1950"/>
    <w:rsid w:val="00CE20C2"/>
    <w:rsid w:val="00CE45BC"/>
    <w:rsid w:val="00CE5333"/>
    <w:rsid w:val="00CF2E68"/>
    <w:rsid w:val="00CF42A8"/>
    <w:rsid w:val="00CF5526"/>
    <w:rsid w:val="00CF5EA8"/>
    <w:rsid w:val="00CF71E8"/>
    <w:rsid w:val="00CF767F"/>
    <w:rsid w:val="00CF77BD"/>
    <w:rsid w:val="00CF7B37"/>
    <w:rsid w:val="00D0113C"/>
    <w:rsid w:val="00D04D95"/>
    <w:rsid w:val="00D05653"/>
    <w:rsid w:val="00D05BF1"/>
    <w:rsid w:val="00D11F6F"/>
    <w:rsid w:val="00D12A86"/>
    <w:rsid w:val="00D133DB"/>
    <w:rsid w:val="00D14D3C"/>
    <w:rsid w:val="00D16A06"/>
    <w:rsid w:val="00D23791"/>
    <w:rsid w:val="00D23B1D"/>
    <w:rsid w:val="00D24E0F"/>
    <w:rsid w:val="00D25165"/>
    <w:rsid w:val="00D267B6"/>
    <w:rsid w:val="00D27DDD"/>
    <w:rsid w:val="00D309F7"/>
    <w:rsid w:val="00D32609"/>
    <w:rsid w:val="00D34057"/>
    <w:rsid w:val="00D36C5E"/>
    <w:rsid w:val="00D42B34"/>
    <w:rsid w:val="00D4618C"/>
    <w:rsid w:val="00D4664E"/>
    <w:rsid w:val="00D518EE"/>
    <w:rsid w:val="00D53FC0"/>
    <w:rsid w:val="00D56784"/>
    <w:rsid w:val="00D6044E"/>
    <w:rsid w:val="00D63DC4"/>
    <w:rsid w:val="00D646B3"/>
    <w:rsid w:val="00D64B0E"/>
    <w:rsid w:val="00D745AF"/>
    <w:rsid w:val="00D764BD"/>
    <w:rsid w:val="00D77C14"/>
    <w:rsid w:val="00D81EEC"/>
    <w:rsid w:val="00D9165B"/>
    <w:rsid w:val="00D9363D"/>
    <w:rsid w:val="00D974FA"/>
    <w:rsid w:val="00DA07E9"/>
    <w:rsid w:val="00DA2273"/>
    <w:rsid w:val="00DA2538"/>
    <w:rsid w:val="00DA4BF8"/>
    <w:rsid w:val="00DA5A53"/>
    <w:rsid w:val="00DB14A6"/>
    <w:rsid w:val="00DB3812"/>
    <w:rsid w:val="00DB515D"/>
    <w:rsid w:val="00DC30D8"/>
    <w:rsid w:val="00DC4069"/>
    <w:rsid w:val="00DC41F5"/>
    <w:rsid w:val="00DC6E52"/>
    <w:rsid w:val="00DC6F7A"/>
    <w:rsid w:val="00DD0E25"/>
    <w:rsid w:val="00DD2119"/>
    <w:rsid w:val="00DD21BE"/>
    <w:rsid w:val="00DD3975"/>
    <w:rsid w:val="00DD3E75"/>
    <w:rsid w:val="00DD6ACA"/>
    <w:rsid w:val="00DE402B"/>
    <w:rsid w:val="00DF01F3"/>
    <w:rsid w:val="00DF57A8"/>
    <w:rsid w:val="00E00AA2"/>
    <w:rsid w:val="00E013A8"/>
    <w:rsid w:val="00E013AB"/>
    <w:rsid w:val="00E04C09"/>
    <w:rsid w:val="00E11D5E"/>
    <w:rsid w:val="00E14BD6"/>
    <w:rsid w:val="00E1729D"/>
    <w:rsid w:val="00E176E2"/>
    <w:rsid w:val="00E179C9"/>
    <w:rsid w:val="00E221C9"/>
    <w:rsid w:val="00E24FC1"/>
    <w:rsid w:val="00E25294"/>
    <w:rsid w:val="00E26B9D"/>
    <w:rsid w:val="00E3359A"/>
    <w:rsid w:val="00E407C4"/>
    <w:rsid w:val="00E41C52"/>
    <w:rsid w:val="00E43AB3"/>
    <w:rsid w:val="00E51717"/>
    <w:rsid w:val="00E54D04"/>
    <w:rsid w:val="00E55C23"/>
    <w:rsid w:val="00E56B56"/>
    <w:rsid w:val="00E56EC6"/>
    <w:rsid w:val="00E579FA"/>
    <w:rsid w:val="00E60057"/>
    <w:rsid w:val="00E620D1"/>
    <w:rsid w:val="00E6748B"/>
    <w:rsid w:val="00E70834"/>
    <w:rsid w:val="00E712BF"/>
    <w:rsid w:val="00E74F00"/>
    <w:rsid w:val="00E8489C"/>
    <w:rsid w:val="00E84A4C"/>
    <w:rsid w:val="00E85210"/>
    <w:rsid w:val="00E91A1E"/>
    <w:rsid w:val="00E9308E"/>
    <w:rsid w:val="00EA11AB"/>
    <w:rsid w:val="00EA3245"/>
    <w:rsid w:val="00EA397A"/>
    <w:rsid w:val="00EA55A5"/>
    <w:rsid w:val="00EA6DAA"/>
    <w:rsid w:val="00EB1E2E"/>
    <w:rsid w:val="00EB7435"/>
    <w:rsid w:val="00EC4C60"/>
    <w:rsid w:val="00ED266E"/>
    <w:rsid w:val="00ED278B"/>
    <w:rsid w:val="00ED2BFA"/>
    <w:rsid w:val="00ED35C3"/>
    <w:rsid w:val="00EE13FF"/>
    <w:rsid w:val="00EE1857"/>
    <w:rsid w:val="00EE1AFC"/>
    <w:rsid w:val="00EE214C"/>
    <w:rsid w:val="00EE2D19"/>
    <w:rsid w:val="00EE3C70"/>
    <w:rsid w:val="00EF27A3"/>
    <w:rsid w:val="00EF29ED"/>
    <w:rsid w:val="00EF45DC"/>
    <w:rsid w:val="00F004A4"/>
    <w:rsid w:val="00F00E13"/>
    <w:rsid w:val="00F02DB7"/>
    <w:rsid w:val="00F035E3"/>
    <w:rsid w:val="00F10AEA"/>
    <w:rsid w:val="00F11BFF"/>
    <w:rsid w:val="00F12884"/>
    <w:rsid w:val="00F13354"/>
    <w:rsid w:val="00F15310"/>
    <w:rsid w:val="00F17EFB"/>
    <w:rsid w:val="00F20383"/>
    <w:rsid w:val="00F27594"/>
    <w:rsid w:val="00F30A96"/>
    <w:rsid w:val="00F312B5"/>
    <w:rsid w:val="00F328B9"/>
    <w:rsid w:val="00F35EF2"/>
    <w:rsid w:val="00F43419"/>
    <w:rsid w:val="00F44F3C"/>
    <w:rsid w:val="00F50D86"/>
    <w:rsid w:val="00F51201"/>
    <w:rsid w:val="00F54C35"/>
    <w:rsid w:val="00F65FA3"/>
    <w:rsid w:val="00F67066"/>
    <w:rsid w:val="00F71824"/>
    <w:rsid w:val="00F72244"/>
    <w:rsid w:val="00F75C1A"/>
    <w:rsid w:val="00F76BE6"/>
    <w:rsid w:val="00F836E1"/>
    <w:rsid w:val="00F8747A"/>
    <w:rsid w:val="00F91DE7"/>
    <w:rsid w:val="00F92FEC"/>
    <w:rsid w:val="00F93708"/>
    <w:rsid w:val="00F978F3"/>
    <w:rsid w:val="00FA3093"/>
    <w:rsid w:val="00FA4A63"/>
    <w:rsid w:val="00FB0619"/>
    <w:rsid w:val="00FB09EF"/>
    <w:rsid w:val="00FB2321"/>
    <w:rsid w:val="00FB37C7"/>
    <w:rsid w:val="00FC101B"/>
    <w:rsid w:val="00FD005A"/>
    <w:rsid w:val="00FD4E50"/>
    <w:rsid w:val="00FD6FE5"/>
    <w:rsid w:val="00FD77AB"/>
    <w:rsid w:val="00FE088E"/>
    <w:rsid w:val="00FE0A6A"/>
    <w:rsid w:val="00FE3098"/>
    <w:rsid w:val="00FE67EC"/>
    <w:rsid w:val="00FE7310"/>
    <w:rsid w:val="00FE7834"/>
    <w:rsid w:val="00FF3520"/>
    <w:rsid w:val="00FF53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253CF0"/>
  <w15:chartTrackingRefBased/>
  <w15:docId w15:val="{CFE22E10-828B-4D4F-815E-CB7B7F04E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00C6E"/>
  </w:style>
  <w:style w:type="paragraph" w:styleId="berschrift1">
    <w:name w:val="heading 1"/>
    <w:basedOn w:val="Standard"/>
    <w:next w:val="Standard"/>
    <w:link w:val="berschrift1Zchn"/>
    <w:qFormat/>
    <w:rsid w:val="002420FE"/>
    <w:pPr>
      <w:keepNext/>
      <w:spacing w:before="240" w:after="60" w:line="240" w:lineRule="auto"/>
      <w:outlineLvl w:val="0"/>
    </w:pPr>
    <w:rPr>
      <w:rFonts w:ascii="Arial" w:eastAsia="Times New Roman" w:hAnsi="Arial" w:cs="Arial"/>
      <w:b/>
      <w:bCs/>
      <w:kern w:val="32"/>
      <w:sz w:val="32"/>
      <w:szCs w:val="32"/>
      <w:lang w:eastAsia="de-DE"/>
    </w:rPr>
  </w:style>
  <w:style w:type="paragraph" w:styleId="berschrift2">
    <w:name w:val="heading 2"/>
    <w:basedOn w:val="Standard"/>
    <w:next w:val="Standard"/>
    <w:link w:val="berschrift2Zchn"/>
    <w:qFormat/>
    <w:rsid w:val="002420FE"/>
    <w:pPr>
      <w:keepNext/>
      <w:spacing w:before="240" w:after="60" w:line="240" w:lineRule="auto"/>
      <w:outlineLvl w:val="1"/>
    </w:pPr>
    <w:rPr>
      <w:rFonts w:ascii="Arial" w:eastAsia="Times New Roman" w:hAnsi="Arial" w:cs="Arial"/>
      <w:b/>
      <w:bCs/>
      <w:i/>
      <w:iCs/>
      <w:sz w:val="28"/>
      <w:szCs w:val="28"/>
      <w:lang w:eastAsia="de-DE"/>
    </w:rPr>
  </w:style>
  <w:style w:type="paragraph" w:styleId="berschrift3">
    <w:name w:val="heading 3"/>
    <w:basedOn w:val="Standard"/>
    <w:next w:val="Standard"/>
    <w:link w:val="berschrift3Zchn"/>
    <w:qFormat/>
    <w:rsid w:val="002420FE"/>
    <w:pPr>
      <w:keepNext/>
      <w:spacing w:before="240" w:after="60" w:line="240" w:lineRule="auto"/>
      <w:outlineLvl w:val="2"/>
    </w:pPr>
    <w:rPr>
      <w:rFonts w:ascii="Arial" w:eastAsia="Times New Roman" w:hAnsi="Arial" w:cs="Arial"/>
      <w:b/>
      <w:bCs/>
      <w:sz w:val="26"/>
      <w:szCs w:val="26"/>
      <w:lang w:eastAsia="de-DE"/>
    </w:rPr>
  </w:style>
  <w:style w:type="paragraph" w:styleId="berschrift4">
    <w:name w:val="heading 4"/>
    <w:basedOn w:val="Standard"/>
    <w:next w:val="Standard"/>
    <w:link w:val="berschrift4Zchn"/>
    <w:unhideWhenUsed/>
    <w:qFormat/>
    <w:rsid w:val="002420FE"/>
    <w:pPr>
      <w:keepNext/>
      <w:keepLines/>
      <w:spacing w:before="200" w:after="0" w:line="240" w:lineRule="auto"/>
      <w:outlineLvl w:val="3"/>
    </w:pPr>
    <w:rPr>
      <w:rFonts w:asciiTheme="majorHAnsi" w:eastAsiaTheme="majorEastAsia" w:hAnsiTheme="majorHAnsi" w:cstheme="majorBidi"/>
      <w:b/>
      <w:bCs/>
      <w:i/>
      <w:iCs/>
      <w:color w:val="5B9BD5" w:themeColor="accent1"/>
      <w:sz w:val="24"/>
      <w:szCs w:val="24"/>
      <w:lang w:eastAsia="de-DE"/>
    </w:rPr>
  </w:style>
  <w:style w:type="paragraph" w:styleId="berschrift5">
    <w:name w:val="heading 5"/>
    <w:basedOn w:val="Standard"/>
    <w:next w:val="Standard"/>
    <w:link w:val="berschrift5Zchn"/>
    <w:unhideWhenUsed/>
    <w:qFormat/>
    <w:rsid w:val="002420FE"/>
    <w:pPr>
      <w:keepNext/>
      <w:keepLines/>
      <w:spacing w:before="200" w:after="0" w:line="240" w:lineRule="auto"/>
      <w:outlineLvl w:val="4"/>
    </w:pPr>
    <w:rPr>
      <w:rFonts w:asciiTheme="majorHAnsi" w:eastAsiaTheme="majorEastAsia" w:hAnsiTheme="majorHAnsi" w:cstheme="majorBidi"/>
      <w:color w:val="1F4D78" w:themeColor="accent1" w:themeShade="7F"/>
      <w:sz w:val="24"/>
      <w:szCs w:val="24"/>
      <w:lang w:eastAsia="de-DE"/>
    </w:rPr>
  </w:style>
  <w:style w:type="paragraph" w:styleId="berschrift6">
    <w:name w:val="heading 6"/>
    <w:basedOn w:val="Standard"/>
    <w:next w:val="Standard"/>
    <w:link w:val="berschrift6Zchn"/>
    <w:unhideWhenUsed/>
    <w:qFormat/>
    <w:rsid w:val="002420FE"/>
    <w:pPr>
      <w:keepNext/>
      <w:keepLines/>
      <w:spacing w:before="200" w:after="0" w:line="240" w:lineRule="auto"/>
      <w:outlineLvl w:val="5"/>
    </w:pPr>
    <w:rPr>
      <w:rFonts w:asciiTheme="majorHAnsi" w:eastAsiaTheme="majorEastAsia" w:hAnsiTheme="majorHAnsi" w:cstheme="majorBidi"/>
      <w:i/>
      <w:iCs/>
      <w:color w:val="1F4D78" w:themeColor="accent1" w:themeShade="7F"/>
      <w:sz w:val="24"/>
      <w:szCs w:val="24"/>
      <w:lang w:eastAsia="de-DE"/>
    </w:rPr>
  </w:style>
  <w:style w:type="paragraph" w:styleId="berschrift7">
    <w:name w:val="heading 7"/>
    <w:basedOn w:val="Standard"/>
    <w:next w:val="Standard"/>
    <w:link w:val="berschrift7Zchn"/>
    <w:unhideWhenUsed/>
    <w:qFormat/>
    <w:rsid w:val="002420FE"/>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de-DE"/>
    </w:rPr>
  </w:style>
  <w:style w:type="paragraph" w:styleId="berschrift8">
    <w:name w:val="heading 8"/>
    <w:basedOn w:val="Standard"/>
    <w:next w:val="Standard"/>
    <w:link w:val="berschrift8Zchn"/>
    <w:unhideWhenUsed/>
    <w:qFormat/>
    <w:rsid w:val="002420FE"/>
    <w:pPr>
      <w:keepNext/>
      <w:keepLines/>
      <w:spacing w:before="200" w:after="0" w:line="240" w:lineRule="auto"/>
      <w:outlineLvl w:val="7"/>
    </w:pPr>
    <w:rPr>
      <w:rFonts w:asciiTheme="majorHAnsi" w:eastAsiaTheme="majorEastAsia" w:hAnsiTheme="majorHAnsi" w:cstheme="majorBidi"/>
      <w:color w:val="404040" w:themeColor="text1" w:themeTint="BF"/>
      <w:sz w:val="20"/>
      <w:szCs w:val="20"/>
      <w:lang w:eastAsia="de-DE"/>
    </w:rPr>
  </w:style>
  <w:style w:type="paragraph" w:styleId="berschrift9">
    <w:name w:val="heading 9"/>
    <w:basedOn w:val="Standard"/>
    <w:next w:val="Standard"/>
    <w:link w:val="berschrift9Zchn"/>
    <w:unhideWhenUsed/>
    <w:qFormat/>
    <w:rsid w:val="002420FE"/>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2420FE"/>
    <w:rPr>
      <w:rFonts w:ascii="Arial" w:eastAsia="Times New Roman" w:hAnsi="Arial" w:cs="Arial"/>
      <w:b/>
      <w:bCs/>
      <w:kern w:val="32"/>
      <w:sz w:val="32"/>
      <w:szCs w:val="32"/>
      <w:lang w:eastAsia="de-DE"/>
    </w:rPr>
  </w:style>
  <w:style w:type="character" w:customStyle="1" w:styleId="berschrift2Zchn">
    <w:name w:val="Überschrift 2 Zchn"/>
    <w:basedOn w:val="Absatz-Standardschriftart"/>
    <w:link w:val="berschrift2"/>
    <w:rsid w:val="002420FE"/>
    <w:rPr>
      <w:rFonts w:ascii="Arial" w:eastAsia="Times New Roman" w:hAnsi="Arial" w:cs="Arial"/>
      <w:b/>
      <w:bCs/>
      <w:i/>
      <w:iCs/>
      <w:sz w:val="28"/>
      <w:szCs w:val="28"/>
      <w:lang w:eastAsia="de-DE"/>
    </w:rPr>
  </w:style>
  <w:style w:type="character" w:customStyle="1" w:styleId="berschrift3Zchn">
    <w:name w:val="Überschrift 3 Zchn"/>
    <w:basedOn w:val="Absatz-Standardschriftart"/>
    <w:link w:val="berschrift3"/>
    <w:rsid w:val="002420FE"/>
    <w:rPr>
      <w:rFonts w:ascii="Arial" w:eastAsia="Times New Roman" w:hAnsi="Arial" w:cs="Arial"/>
      <w:b/>
      <w:bCs/>
      <w:sz w:val="26"/>
      <w:szCs w:val="26"/>
      <w:lang w:eastAsia="de-DE"/>
    </w:rPr>
  </w:style>
  <w:style w:type="character" w:customStyle="1" w:styleId="berschrift4Zchn">
    <w:name w:val="Überschrift 4 Zchn"/>
    <w:basedOn w:val="Absatz-Standardschriftart"/>
    <w:link w:val="berschrift4"/>
    <w:rsid w:val="002420FE"/>
    <w:rPr>
      <w:rFonts w:asciiTheme="majorHAnsi" w:eastAsiaTheme="majorEastAsia" w:hAnsiTheme="majorHAnsi" w:cstheme="majorBidi"/>
      <w:b/>
      <w:bCs/>
      <w:i/>
      <w:iCs/>
      <w:color w:val="5B9BD5" w:themeColor="accent1"/>
      <w:sz w:val="24"/>
      <w:szCs w:val="24"/>
      <w:lang w:eastAsia="de-DE"/>
    </w:rPr>
  </w:style>
  <w:style w:type="character" w:customStyle="1" w:styleId="berschrift5Zchn">
    <w:name w:val="Überschrift 5 Zchn"/>
    <w:basedOn w:val="Absatz-Standardschriftart"/>
    <w:link w:val="berschrift5"/>
    <w:rsid w:val="002420FE"/>
    <w:rPr>
      <w:rFonts w:asciiTheme="majorHAnsi" w:eastAsiaTheme="majorEastAsia" w:hAnsiTheme="majorHAnsi" w:cstheme="majorBidi"/>
      <w:color w:val="1F4D78" w:themeColor="accent1" w:themeShade="7F"/>
      <w:sz w:val="24"/>
      <w:szCs w:val="24"/>
      <w:lang w:eastAsia="de-DE"/>
    </w:rPr>
  </w:style>
  <w:style w:type="character" w:customStyle="1" w:styleId="berschrift6Zchn">
    <w:name w:val="Überschrift 6 Zchn"/>
    <w:basedOn w:val="Absatz-Standardschriftart"/>
    <w:link w:val="berschrift6"/>
    <w:rsid w:val="002420FE"/>
    <w:rPr>
      <w:rFonts w:asciiTheme="majorHAnsi" w:eastAsiaTheme="majorEastAsia" w:hAnsiTheme="majorHAnsi" w:cstheme="majorBidi"/>
      <w:i/>
      <w:iCs/>
      <w:color w:val="1F4D78" w:themeColor="accent1" w:themeShade="7F"/>
      <w:sz w:val="24"/>
      <w:szCs w:val="24"/>
      <w:lang w:eastAsia="de-DE"/>
    </w:rPr>
  </w:style>
  <w:style w:type="character" w:customStyle="1" w:styleId="berschrift7Zchn">
    <w:name w:val="Überschrift 7 Zchn"/>
    <w:basedOn w:val="Absatz-Standardschriftart"/>
    <w:link w:val="berschrift7"/>
    <w:rsid w:val="002420FE"/>
    <w:rPr>
      <w:rFonts w:asciiTheme="majorHAnsi" w:eastAsiaTheme="majorEastAsia" w:hAnsiTheme="majorHAnsi" w:cstheme="majorBidi"/>
      <w:i/>
      <w:iCs/>
      <w:color w:val="404040" w:themeColor="text1" w:themeTint="BF"/>
      <w:sz w:val="24"/>
      <w:szCs w:val="24"/>
      <w:lang w:eastAsia="de-DE"/>
    </w:rPr>
  </w:style>
  <w:style w:type="character" w:customStyle="1" w:styleId="berschrift8Zchn">
    <w:name w:val="Überschrift 8 Zchn"/>
    <w:basedOn w:val="Absatz-Standardschriftart"/>
    <w:link w:val="berschrift8"/>
    <w:rsid w:val="002420FE"/>
    <w:rPr>
      <w:rFonts w:asciiTheme="majorHAnsi" w:eastAsiaTheme="majorEastAsia" w:hAnsiTheme="majorHAnsi" w:cstheme="majorBidi"/>
      <w:color w:val="404040" w:themeColor="text1" w:themeTint="BF"/>
      <w:sz w:val="20"/>
      <w:szCs w:val="20"/>
      <w:lang w:eastAsia="de-DE"/>
    </w:rPr>
  </w:style>
  <w:style w:type="character" w:customStyle="1" w:styleId="berschrift9Zchn">
    <w:name w:val="Überschrift 9 Zchn"/>
    <w:basedOn w:val="Absatz-Standardschriftart"/>
    <w:link w:val="berschrift9"/>
    <w:rsid w:val="002420FE"/>
    <w:rPr>
      <w:rFonts w:asciiTheme="majorHAnsi" w:eastAsiaTheme="majorEastAsia" w:hAnsiTheme="majorHAnsi" w:cstheme="majorBidi"/>
      <w:i/>
      <w:iCs/>
      <w:color w:val="404040" w:themeColor="text1" w:themeTint="BF"/>
      <w:sz w:val="20"/>
      <w:szCs w:val="20"/>
      <w:lang w:eastAsia="de-DE"/>
    </w:rPr>
  </w:style>
  <w:style w:type="paragraph" w:styleId="Kopfzeile">
    <w:name w:val="header"/>
    <w:basedOn w:val="Standard"/>
    <w:link w:val="KopfzeileZchn"/>
    <w:uiPriority w:val="99"/>
    <w:unhideWhenUsed/>
    <w:rsid w:val="003F06E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F06EA"/>
  </w:style>
  <w:style w:type="paragraph" w:styleId="Fuzeile">
    <w:name w:val="footer"/>
    <w:basedOn w:val="Standard"/>
    <w:link w:val="FuzeileZchn"/>
    <w:uiPriority w:val="99"/>
    <w:unhideWhenUsed/>
    <w:rsid w:val="003F06E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F06EA"/>
  </w:style>
  <w:style w:type="paragraph" w:styleId="Listenabsatz">
    <w:name w:val="List Paragraph"/>
    <w:basedOn w:val="Standard"/>
    <w:uiPriority w:val="34"/>
    <w:qFormat/>
    <w:rsid w:val="007F7D34"/>
    <w:pPr>
      <w:ind w:left="720"/>
      <w:contextualSpacing/>
    </w:pPr>
  </w:style>
  <w:style w:type="table" w:styleId="Tabellenraster">
    <w:name w:val="Table Grid"/>
    <w:basedOn w:val="NormaleTabelle"/>
    <w:uiPriority w:val="59"/>
    <w:rsid w:val="007F7D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satz">
    <w:name w:val="Blocksatz"/>
    <w:basedOn w:val="Standard"/>
    <w:rsid w:val="00593DCE"/>
    <w:pPr>
      <w:tabs>
        <w:tab w:val="left" w:pos="567"/>
      </w:tabs>
      <w:spacing w:after="0" w:line="260" w:lineRule="exact"/>
      <w:jc w:val="both"/>
    </w:pPr>
    <w:rPr>
      <w:rFonts w:ascii="Arial" w:eastAsia="Times New Roman" w:hAnsi="Arial" w:cs="Arial"/>
      <w:sz w:val="24"/>
      <w:szCs w:val="20"/>
      <w:lang w:eastAsia="de-DE"/>
    </w:rPr>
  </w:style>
  <w:style w:type="paragraph" w:customStyle="1" w:styleId="Abs1">
    <w:name w:val="Abs1"/>
    <w:basedOn w:val="Standard"/>
    <w:rsid w:val="002420FE"/>
    <w:pPr>
      <w:spacing w:after="0" w:line="260" w:lineRule="exact"/>
      <w:ind w:left="567"/>
      <w:jc w:val="both"/>
    </w:pPr>
    <w:rPr>
      <w:rFonts w:ascii="Arial" w:eastAsia="Times New Roman" w:hAnsi="Arial" w:cs="Arial"/>
      <w:sz w:val="24"/>
      <w:szCs w:val="20"/>
      <w:lang w:eastAsia="de-DE"/>
    </w:rPr>
  </w:style>
  <w:style w:type="paragraph" w:customStyle="1" w:styleId="Abs1o">
    <w:name w:val="Abs1_oÜ"/>
    <w:basedOn w:val="Standard"/>
    <w:rsid w:val="002420FE"/>
    <w:pPr>
      <w:tabs>
        <w:tab w:val="left" w:pos="567"/>
      </w:tabs>
      <w:spacing w:after="0" w:line="260" w:lineRule="exact"/>
      <w:ind w:left="567" w:hanging="567"/>
      <w:jc w:val="both"/>
    </w:pPr>
    <w:rPr>
      <w:rFonts w:ascii="Arial" w:eastAsia="Times New Roman" w:hAnsi="Arial" w:cs="Arial"/>
      <w:sz w:val="24"/>
      <w:szCs w:val="20"/>
      <w:lang w:eastAsia="de-DE"/>
    </w:rPr>
  </w:style>
  <w:style w:type="paragraph" w:customStyle="1" w:styleId="Abs10">
    <w:name w:val="Abs1_Ü"/>
    <w:basedOn w:val="Abs1o"/>
    <w:rsid w:val="002420FE"/>
    <w:pPr>
      <w:keepNext/>
      <w:spacing w:before="240" w:after="240"/>
      <w:jc w:val="left"/>
    </w:pPr>
    <w:rPr>
      <w:b/>
    </w:rPr>
  </w:style>
  <w:style w:type="paragraph" w:customStyle="1" w:styleId="Abs2">
    <w:name w:val="Abs2"/>
    <w:basedOn w:val="Abs1"/>
    <w:rsid w:val="002420FE"/>
    <w:pPr>
      <w:ind w:left="1134"/>
    </w:pPr>
  </w:style>
  <w:style w:type="paragraph" w:customStyle="1" w:styleId="Abs2o">
    <w:name w:val="Abs2_oÜ"/>
    <w:basedOn w:val="Abs1o"/>
    <w:rsid w:val="002420FE"/>
    <w:pPr>
      <w:tabs>
        <w:tab w:val="clear" w:pos="567"/>
        <w:tab w:val="left" w:pos="1134"/>
      </w:tabs>
      <w:ind w:left="1134"/>
    </w:pPr>
  </w:style>
  <w:style w:type="paragraph" w:customStyle="1" w:styleId="Abs20">
    <w:name w:val="Abs2_Ü"/>
    <w:basedOn w:val="Abs10"/>
    <w:rsid w:val="002420FE"/>
    <w:pPr>
      <w:tabs>
        <w:tab w:val="clear" w:pos="567"/>
        <w:tab w:val="left" w:pos="1134"/>
      </w:tabs>
      <w:ind w:left="1134"/>
    </w:pPr>
  </w:style>
  <w:style w:type="paragraph" w:customStyle="1" w:styleId="Abs3">
    <w:name w:val="Abs3"/>
    <w:basedOn w:val="Abs2"/>
    <w:rsid w:val="002420FE"/>
    <w:pPr>
      <w:ind w:left="1701"/>
    </w:pPr>
  </w:style>
  <w:style w:type="paragraph" w:customStyle="1" w:styleId="Abs3o">
    <w:name w:val="Abs3_oÜ"/>
    <w:basedOn w:val="Abs2o"/>
    <w:rsid w:val="002420FE"/>
    <w:pPr>
      <w:tabs>
        <w:tab w:val="clear" w:pos="1134"/>
        <w:tab w:val="left" w:pos="1701"/>
      </w:tabs>
      <w:ind w:left="1701"/>
    </w:pPr>
  </w:style>
  <w:style w:type="paragraph" w:customStyle="1" w:styleId="Abs30">
    <w:name w:val="Abs3_Ü"/>
    <w:basedOn w:val="Abs20"/>
    <w:rsid w:val="002420FE"/>
    <w:pPr>
      <w:tabs>
        <w:tab w:val="clear" w:pos="1134"/>
        <w:tab w:val="left" w:pos="1701"/>
      </w:tabs>
      <w:ind w:left="1701"/>
    </w:pPr>
  </w:style>
  <w:style w:type="paragraph" w:customStyle="1" w:styleId="Abs4">
    <w:name w:val="Abs4"/>
    <w:basedOn w:val="Abs3"/>
    <w:rsid w:val="002420FE"/>
    <w:pPr>
      <w:ind w:left="2268"/>
    </w:pPr>
  </w:style>
  <w:style w:type="paragraph" w:customStyle="1" w:styleId="Abs4o">
    <w:name w:val="Abs4_oÜ"/>
    <w:basedOn w:val="Abs3o"/>
    <w:rsid w:val="002420FE"/>
    <w:pPr>
      <w:tabs>
        <w:tab w:val="clear" w:pos="1701"/>
        <w:tab w:val="left" w:pos="2268"/>
      </w:tabs>
      <w:ind w:left="2268"/>
    </w:pPr>
  </w:style>
  <w:style w:type="paragraph" w:customStyle="1" w:styleId="Abs40">
    <w:name w:val="Abs4_Ü"/>
    <w:basedOn w:val="Abs30"/>
    <w:rsid w:val="002420FE"/>
    <w:pPr>
      <w:tabs>
        <w:tab w:val="clear" w:pos="1701"/>
        <w:tab w:val="left" w:pos="2268"/>
      </w:tabs>
      <w:ind w:left="2268"/>
    </w:pPr>
  </w:style>
  <w:style w:type="paragraph" w:customStyle="1" w:styleId="Abs5">
    <w:name w:val="Abs5"/>
    <w:basedOn w:val="Abs4"/>
    <w:rsid w:val="002420FE"/>
    <w:pPr>
      <w:ind w:left="2835"/>
    </w:pPr>
  </w:style>
  <w:style w:type="paragraph" w:customStyle="1" w:styleId="Abs5o">
    <w:name w:val="Abs5_oÜ"/>
    <w:basedOn w:val="Abs4o"/>
    <w:rsid w:val="002420FE"/>
    <w:pPr>
      <w:tabs>
        <w:tab w:val="clear" w:pos="2268"/>
        <w:tab w:val="left" w:pos="2835"/>
      </w:tabs>
      <w:ind w:left="2835"/>
    </w:pPr>
  </w:style>
  <w:style w:type="paragraph" w:customStyle="1" w:styleId="Abs50">
    <w:name w:val="Abs5_Ü"/>
    <w:basedOn w:val="Abs40"/>
    <w:rsid w:val="002420FE"/>
    <w:pPr>
      <w:tabs>
        <w:tab w:val="clear" w:pos="2268"/>
        <w:tab w:val="left" w:pos="2835"/>
      </w:tabs>
      <w:ind w:left="2835"/>
    </w:pPr>
  </w:style>
  <w:style w:type="paragraph" w:customStyle="1" w:styleId="Datei-Infos">
    <w:name w:val="Datei-Infos"/>
    <w:basedOn w:val="Standard"/>
    <w:rsid w:val="002420FE"/>
    <w:pPr>
      <w:spacing w:after="0" w:line="240" w:lineRule="exact"/>
      <w:jc w:val="both"/>
    </w:pPr>
    <w:rPr>
      <w:rFonts w:ascii="Arial" w:eastAsia="Times New Roman" w:hAnsi="Arial" w:cs="Arial"/>
      <w:sz w:val="24"/>
      <w:szCs w:val="24"/>
      <w:lang w:eastAsia="de-DE"/>
    </w:rPr>
  </w:style>
  <w:style w:type="character" w:styleId="Seitenzahl">
    <w:name w:val="page number"/>
    <w:basedOn w:val="Absatz-Standardschriftart"/>
    <w:rsid w:val="002420FE"/>
  </w:style>
  <w:style w:type="character" w:customStyle="1" w:styleId="TextkrperZchn">
    <w:name w:val="Textkörper Zchn"/>
    <w:basedOn w:val="Absatz-Standardschriftart"/>
    <w:link w:val="Textkrper"/>
    <w:semiHidden/>
    <w:rsid w:val="002420FE"/>
    <w:rPr>
      <w:rFonts w:ascii="Arial" w:eastAsia="Times New Roman" w:hAnsi="Arial" w:cs="Arial"/>
      <w:sz w:val="24"/>
      <w:szCs w:val="20"/>
      <w:lang w:eastAsia="de-DE"/>
    </w:rPr>
  </w:style>
  <w:style w:type="paragraph" w:styleId="Textkrper">
    <w:name w:val="Body Text"/>
    <w:basedOn w:val="Standard"/>
    <w:link w:val="TextkrperZchn"/>
    <w:semiHidden/>
    <w:rsid w:val="002420FE"/>
    <w:pPr>
      <w:overflowPunct w:val="0"/>
      <w:autoSpaceDE w:val="0"/>
      <w:autoSpaceDN w:val="0"/>
      <w:adjustRightInd w:val="0"/>
      <w:spacing w:after="0" w:line="260" w:lineRule="exact"/>
      <w:jc w:val="both"/>
      <w:textAlignment w:val="baseline"/>
    </w:pPr>
    <w:rPr>
      <w:rFonts w:ascii="Arial" w:eastAsia="Times New Roman" w:hAnsi="Arial" w:cs="Arial"/>
      <w:sz w:val="24"/>
      <w:szCs w:val="20"/>
      <w:lang w:eastAsia="de-DE"/>
    </w:rPr>
  </w:style>
  <w:style w:type="paragraph" w:customStyle="1" w:styleId="Verfgung">
    <w:name w:val="Verfügung"/>
    <w:basedOn w:val="Standard"/>
    <w:rsid w:val="002420FE"/>
    <w:pPr>
      <w:keepLines/>
      <w:overflowPunct w:val="0"/>
      <w:autoSpaceDE w:val="0"/>
      <w:autoSpaceDN w:val="0"/>
      <w:adjustRightInd w:val="0"/>
      <w:spacing w:after="0" w:line="240" w:lineRule="exact"/>
      <w:ind w:hanging="567"/>
      <w:textAlignment w:val="baseline"/>
    </w:pPr>
    <w:rPr>
      <w:rFonts w:ascii="Arial" w:eastAsia="Times New Roman" w:hAnsi="Arial" w:cs="Arial"/>
      <w:b/>
      <w:vanish/>
      <w:sz w:val="24"/>
      <w:szCs w:val="20"/>
      <w:lang w:eastAsia="de-DE"/>
    </w:rPr>
  </w:style>
  <w:style w:type="paragraph" w:customStyle="1" w:styleId="Seiteninfo">
    <w:name w:val="Seiten_info"/>
    <w:basedOn w:val="Standard"/>
    <w:rsid w:val="002420FE"/>
    <w:pPr>
      <w:spacing w:after="0" w:line="240" w:lineRule="auto"/>
    </w:pPr>
    <w:rPr>
      <w:rFonts w:ascii="Arial" w:eastAsia="Times New Roman" w:hAnsi="Arial" w:cs="Arial"/>
      <w:sz w:val="24"/>
      <w:szCs w:val="24"/>
      <w:lang w:eastAsia="de-DE"/>
    </w:rPr>
  </w:style>
  <w:style w:type="paragraph" w:styleId="Zitat">
    <w:name w:val="Quote"/>
    <w:basedOn w:val="Standard"/>
    <w:next w:val="Standard"/>
    <w:link w:val="ZitatZchn"/>
    <w:uiPriority w:val="29"/>
    <w:qFormat/>
    <w:rsid w:val="002420FE"/>
    <w:pPr>
      <w:spacing w:after="0" w:line="240" w:lineRule="auto"/>
    </w:pPr>
    <w:rPr>
      <w:rFonts w:ascii="Arial" w:eastAsia="Times New Roman" w:hAnsi="Arial" w:cs="Arial"/>
      <w:i/>
      <w:iCs/>
      <w:color w:val="000000" w:themeColor="text1"/>
      <w:sz w:val="24"/>
      <w:szCs w:val="24"/>
      <w:lang w:eastAsia="de-DE"/>
    </w:rPr>
  </w:style>
  <w:style w:type="character" w:customStyle="1" w:styleId="ZitatZchn">
    <w:name w:val="Zitat Zchn"/>
    <w:basedOn w:val="Absatz-Standardschriftart"/>
    <w:link w:val="Zitat"/>
    <w:uiPriority w:val="29"/>
    <w:rsid w:val="002420FE"/>
    <w:rPr>
      <w:rFonts w:ascii="Arial" w:eastAsia="Times New Roman" w:hAnsi="Arial" w:cs="Arial"/>
      <w:i/>
      <w:iCs/>
      <w:color w:val="000000" w:themeColor="text1"/>
      <w:sz w:val="24"/>
      <w:szCs w:val="24"/>
      <w:lang w:eastAsia="de-DE"/>
    </w:rPr>
  </w:style>
  <w:style w:type="character" w:customStyle="1" w:styleId="AnredeZchn">
    <w:name w:val="Anrede Zchn"/>
    <w:basedOn w:val="Absatz-Standardschriftart"/>
    <w:link w:val="Anrede"/>
    <w:uiPriority w:val="99"/>
    <w:semiHidden/>
    <w:rsid w:val="002420FE"/>
    <w:rPr>
      <w:rFonts w:ascii="Arial" w:eastAsia="Times New Roman" w:hAnsi="Arial" w:cs="Arial"/>
      <w:sz w:val="24"/>
      <w:szCs w:val="24"/>
      <w:lang w:eastAsia="de-DE"/>
    </w:rPr>
  </w:style>
  <w:style w:type="paragraph" w:styleId="Anrede">
    <w:name w:val="Salutation"/>
    <w:basedOn w:val="Standard"/>
    <w:next w:val="Standard"/>
    <w:link w:val="AnredeZchn"/>
    <w:uiPriority w:val="99"/>
    <w:semiHidden/>
    <w:unhideWhenUsed/>
    <w:rsid w:val="002420FE"/>
    <w:pPr>
      <w:spacing w:after="0" w:line="240" w:lineRule="auto"/>
    </w:pPr>
    <w:rPr>
      <w:rFonts w:ascii="Arial" w:eastAsia="Times New Roman" w:hAnsi="Arial" w:cs="Arial"/>
      <w:sz w:val="24"/>
      <w:szCs w:val="24"/>
      <w:lang w:eastAsia="de-DE"/>
    </w:rPr>
  </w:style>
  <w:style w:type="paragraph" w:styleId="Aufzhlungszeichen">
    <w:name w:val="List Bullet"/>
    <w:basedOn w:val="Standard"/>
    <w:uiPriority w:val="99"/>
    <w:semiHidden/>
    <w:unhideWhenUsed/>
    <w:rsid w:val="002420FE"/>
    <w:pPr>
      <w:numPr>
        <w:numId w:val="1"/>
      </w:numPr>
      <w:spacing w:after="0" w:line="240" w:lineRule="auto"/>
      <w:contextualSpacing/>
    </w:pPr>
    <w:rPr>
      <w:rFonts w:ascii="Arial" w:eastAsia="Times New Roman" w:hAnsi="Arial" w:cs="Arial"/>
      <w:sz w:val="24"/>
      <w:szCs w:val="24"/>
      <w:lang w:eastAsia="de-DE"/>
    </w:rPr>
  </w:style>
  <w:style w:type="paragraph" w:styleId="Aufzhlungszeichen2">
    <w:name w:val="List Bullet 2"/>
    <w:basedOn w:val="Standard"/>
    <w:uiPriority w:val="99"/>
    <w:semiHidden/>
    <w:unhideWhenUsed/>
    <w:rsid w:val="002420FE"/>
    <w:pPr>
      <w:numPr>
        <w:numId w:val="2"/>
      </w:numPr>
      <w:spacing w:after="0" w:line="240" w:lineRule="auto"/>
      <w:contextualSpacing/>
    </w:pPr>
    <w:rPr>
      <w:rFonts w:ascii="Arial" w:eastAsia="Times New Roman" w:hAnsi="Arial" w:cs="Arial"/>
      <w:sz w:val="24"/>
      <w:szCs w:val="24"/>
      <w:lang w:eastAsia="de-DE"/>
    </w:rPr>
  </w:style>
  <w:style w:type="paragraph" w:styleId="Aufzhlungszeichen3">
    <w:name w:val="List Bullet 3"/>
    <w:basedOn w:val="Standard"/>
    <w:uiPriority w:val="99"/>
    <w:semiHidden/>
    <w:unhideWhenUsed/>
    <w:rsid w:val="002420FE"/>
    <w:pPr>
      <w:numPr>
        <w:numId w:val="3"/>
      </w:numPr>
      <w:spacing w:after="0" w:line="240" w:lineRule="auto"/>
      <w:contextualSpacing/>
    </w:pPr>
    <w:rPr>
      <w:rFonts w:ascii="Arial" w:eastAsia="Times New Roman" w:hAnsi="Arial" w:cs="Arial"/>
      <w:sz w:val="24"/>
      <w:szCs w:val="24"/>
      <w:lang w:eastAsia="de-DE"/>
    </w:rPr>
  </w:style>
  <w:style w:type="paragraph" w:styleId="Aufzhlungszeichen4">
    <w:name w:val="List Bullet 4"/>
    <w:basedOn w:val="Standard"/>
    <w:uiPriority w:val="99"/>
    <w:semiHidden/>
    <w:unhideWhenUsed/>
    <w:rsid w:val="002420FE"/>
    <w:pPr>
      <w:numPr>
        <w:numId w:val="4"/>
      </w:numPr>
      <w:spacing w:after="0" w:line="240" w:lineRule="auto"/>
      <w:contextualSpacing/>
    </w:pPr>
    <w:rPr>
      <w:rFonts w:ascii="Arial" w:eastAsia="Times New Roman" w:hAnsi="Arial" w:cs="Arial"/>
      <w:sz w:val="24"/>
      <w:szCs w:val="24"/>
      <w:lang w:eastAsia="de-DE"/>
    </w:rPr>
  </w:style>
  <w:style w:type="paragraph" w:styleId="Aufzhlungszeichen5">
    <w:name w:val="List Bullet 5"/>
    <w:basedOn w:val="Standard"/>
    <w:uiPriority w:val="99"/>
    <w:semiHidden/>
    <w:unhideWhenUsed/>
    <w:rsid w:val="002420FE"/>
    <w:pPr>
      <w:numPr>
        <w:numId w:val="5"/>
      </w:numPr>
      <w:tabs>
        <w:tab w:val="clear" w:pos="1492"/>
        <w:tab w:val="num" w:pos="1080"/>
      </w:tabs>
      <w:spacing w:after="0" w:line="240" w:lineRule="auto"/>
      <w:ind w:left="1080"/>
      <w:contextualSpacing/>
    </w:pPr>
    <w:rPr>
      <w:rFonts w:ascii="Arial" w:eastAsia="Times New Roman" w:hAnsi="Arial" w:cs="Arial"/>
      <w:sz w:val="24"/>
      <w:szCs w:val="24"/>
      <w:lang w:eastAsia="de-DE"/>
    </w:rPr>
  </w:style>
  <w:style w:type="character" w:styleId="Buchtitel">
    <w:name w:val="Book Title"/>
    <w:basedOn w:val="Absatz-Standardschriftart"/>
    <w:uiPriority w:val="33"/>
    <w:qFormat/>
    <w:rsid w:val="002420FE"/>
    <w:rPr>
      <w:b/>
      <w:bCs/>
      <w:smallCaps/>
      <w:spacing w:val="5"/>
    </w:rPr>
  </w:style>
  <w:style w:type="character" w:customStyle="1" w:styleId="DatumZchn">
    <w:name w:val="Datum Zchn"/>
    <w:basedOn w:val="Absatz-Standardschriftart"/>
    <w:link w:val="Datum"/>
    <w:uiPriority w:val="99"/>
    <w:semiHidden/>
    <w:rsid w:val="002420FE"/>
    <w:rPr>
      <w:rFonts w:ascii="Arial" w:eastAsia="Times New Roman" w:hAnsi="Arial" w:cs="Arial"/>
      <w:sz w:val="24"/>
      <w:szCs w:val="24"/>
      <w:lang w:eastAsia="de-DE"/>
    </w:rPr>
  </w:style>
  <w:style w:type="paragraph" w:styleId="Datum">
    <w:name w:val="Date"/>
    <w:basedOn w:val="Standard"/>
    <w:next w:val="Standard"/>
    <w:link w:val="DatumZchn"/>
    <w:uiPriority w:val="99"/>
    <w:semiHidden/>
    <w:unhideWhenUsed/>
    <w:rsid w:val="002420FE"/>
    <w:pPr>
      <w:spacing w:after="0" w:line="240" w:lineRule="auto"/>
    </w:pPr>
    <w:rPr>
      <w:rFonts w:ascii="Arial" w:eastAsia="Times New Roman" w:hAnsi="Arial" w:cs="Arial"/>
      <w:sz w:val="24"/>
      <w:szCs w:val="24"/>
      <w:lang w:eastAsia="de-DE"/>
    </w:rPr>
  </w:style>
  <w:style w:type="character" w:customStyle="1" w:styleId="DokumentstrukturZchn">
    <w:name w:val="Dokumentstruktur Zchn"/>
    <w:basedOn w:val="Absatz-Standardschriftart"/>
    <w:link w:val="Dokumentstruktur"/>
    <w:uiPriority w:val="99"/>
    <w:semiHidden/>
    <w:rsid w:val="002420FE"/>
    <w:rPr>
      <w:rFonts w:ascii="Tahoma" w:eastAsia="Times New Roman" w:hAnsi="Tahoma" w:cs="Tahoma"/>
      <w:sz w:val="16"/>
      <w:szCs w:val="16"/>
      <w:lang w:eastAsia="de-DE"/>
    </w:rPr>
  </w:style>
  <w:style w:type="paragraph" w:styleId="Dokumentstruktur">
    <w:name w:val="Document Map"/>
    <w:basedOn w:val="Standard"/>
    <w:link w:val="DokumentstrukturZchn"/>
    <w:uiPriority w:val="99"/>
    <w:semiHidden/>
    <w:unhideWhenUsed/>
    <w:rsid w:val="002420FE"/>
    <w:pPr>
      <w:spacing w:after="0" w:line="240" w:lineRule="auto"/>
    </w:pPr>
    <w:rPr>
      <w:rFonts w:ascii="Tahoma" w:eastAsia="Times New Roman" w:hAnsi="Tahoma" w:cs="Tahoma"/>
      <w:sz w:val="16"/>
      <w:szCs w:val="16"/>
      <w:lang w:eastAsia="de-DE"/>
    </w:rPr>
  </w:style>
  <w:style w:type="character" w:customStyle="1" w:styleId="E-Mail-SignaturZchn">
    <w:name w:val="E-Mail-Signatur Zchn"/>
    <w:basedOn w:val="Absatz-Standardschriftart"/>
    <w:link w:val="E-Mail-Signatur"/>
    <w:uiPriority w:val="99"/>
    <w:semiHidden/>
    <w:rsid w:val="002420FE"/>
    <w:rPr>
      <w:rFonts w:ascii="Arial" w:eastAsia="Times New Roman" w:hAnsi="Arial" w:cs="Arial"/>
      <w:sz w:val="24"/>
      <w:szCs w:val="24"/>
      <w:lang w:eastAsia="de-DE"/>
    </w:rPr>
  </w:style>
  <w:style w:type="paragraph" w:styleId="E-Mail-Signatur">
    <w:name w:val="E-mail Signature"/>
    <w:basedOn w:val="Standard"/>
    <w:link w:val="E-Mail-SignaturZchn"/>
    <w:uiPriority w:val="99"/>
    <w:semiHidden/>
    <w:unhideWhenUsed/>
    <w:rsid w:val="002420FE"/>
    <w:pPr>
      <w:spacing w:after="0" w:line="240" w:lineRule="auto"/>
    </w:pPr>
    <w:rPr>
      <w:rFonts w:ascii="Arial" w:eastAsia="Times New Roman" w:hAnsi="Arial" w:cs="Arial"/>
      <w:sz w:val="24"/>
      <w:szCs w:val="24"/>
      <w:lang w:eastAsia="de-DE"/>
    </w:rPr>
  </w:style>
  <w:style w:type="character" w:customStyle="1" w:styleId="EndnotentextZchn">
    <w:name w:val="Endnotentext Zchn"/>
    <w:basedOn w:val="Absatz-Standardschriftart"/>
    <w:link w:val="Endnotentext"/>
    <w:uiPriority w:val="99"/>
    <w:semiHidden/>
    <w:rsid w:val="002420FE"/>
    <w:rPr>
      <w:rFonts w:ascii="Arial" w:eastAsia="Times New Roman" w:hAnsi="Arial" w:cs="Arial"/>
      <w:sz w:val="20"/>
      <w:szCs w:val="20"/>
      <w:lang w:eastAsia="de-DE"/>
    </w:rPr>
  </w:style>
  <w:style w:type="paragraph" w:styleId="Endnotentext">
    <w:name w:val="endnote text"/>
    <w:basedOn w:val="Standard"/>
    <w:link w:val="EndnotentextZchn"/>
    <w:uiPriority w:val="99"/>
    <w:semiHidden/>
    <w:unhideWhenUsed/>
    <w:rsid w:val="002420FE"/>
    <w:pPr>
      <w:spacing w:after="0" w:line="240" w:lineRule="auto"/>
    </w:pPr>
    <w:rPr>
      <w:rFonts w:ascii="Arial" w:eastAsia="Times New Roman" w:hAnsi="Arial" w:cs="Arial"/>
      <w:sz w:val="20"/>
      <w:szCs w:val="20"/>
      <w:lang w:eastAsia="de-DE"/>
    </w:rPr>
  </w:style>
  <w:style w:type="character" w:styleId="Fett">
    <w:name w:val="Strong"/>
    <w:basedOn w:val="Absatz-Standardschriftart"/>
    <w:uiPriority w:val="22"/>
    <w:qFormat/>
    <w:rsid w:val="002420FE"/>
    <w:rPr>
      <w:b/>
      <w:bCs/>
    </w:rPr>
  </w:style>
  <w:style w:type="character" w:customStyle="1" w:styleId="Fu-EndnotenberschriftZchn">
    <w:name w:val="Fuß/-Endnotenüberschrift Zchn"/>
    <w:basedOn w:val="Absatz-Standardschriftart"/>
    <w:link w:val="Fu-Endnotenberschrift"/>
    <w:uiPriority w:val="99"/>
    <w:semiHidden/>
    <w:rsid w:val="002420FE"/>
    <w:rPr>
      <w:rFonts w:ascii="Arial" w:eastAsia="Times New Roman" w:hAnsi="Arial" w:cs="Arial"/>
      <w:sz w:val="24"/>
      <w:szCs w:val="24"/>
      <w:lang w:eastAsia="de-DE"/>
    </w:rPr>
  </w:style>
  <w:style w:type="paragraph" w:styleId="Fu-Endnotenberschrift">
    <w:name w:val="Note Heading"/>
    <w:basedOn w:val="Standard"/>
    <w:next w:val="Standard"/>
    <w:link w:val="Fu-EndnotenberschriftZchn"/>
    <w:uiPriority w:val="99"/>
    <w:semiHidden/>
    <w:unhideWhenUsed/>
    <w:rsid w:val="002420FE"/>
    <w:pPr>
      <w:spacing w:after="0" w:line="240" w:lineRule="auto"/>
    </w:pPr>
    <w:rPr>
      <w:rFonts w:ascii="Arial" w:eastAsia="Times New Roman" w:hAnsi="Arial" w:cs="Arial"/>
      <w:sz w:val="24"/>
      <w:szCs w:val="24"/>
      <w:lang w:eastAsia="de-DE"/>
    </w:rPr>
  </w:style>
  <w:style w:type="paragraph" w:styleId="Funotentext">
    <w:name w:val="footnote text"/>
    <w:basedOn w:val="Standard"/>
    <w:link w:val="FunotentextZchn"/>
    <w:uiPriority w:val="99"/>
    <w:unhideWhenUsed/>
    <w:rsid w:val="002420FE"/>
    <w:pPr>
      <w:spacing w:after="0" w:line="240" w:lineRule="auto"/>
    </w:pPr>
    <w:rPr>
      <w:rFonts w:ascii="Arial" w:eastAsia="Times New Roman" w:hAnsi="Arial" w:cs="Arial"/>
      <w:sz w:val="20"/>
      <w:szCs w:val="20"/>
      <w:lang w:eastAsia="de-DE"/>
    </w:rPr>
  </w:style>
  <w:style w:type="character" w:customStyle="1" w:styleId="FunotentextZchn">
    <w:name w:val="Fußnotentext Zchn"/>
    <w:basedOn w:val="Absatz-Standardschriftart"/>
    <w:link w:val="Funotentext"/>
    <w:uiPriority w:val="99"/>
    <w:rsid w:val="002420FE"/>
    <w:rPr>
      <w:rFonts w:ascii="Arial" w:eastAsia="Times New Roman" w:hAnsi="Arial" w:cs="Arial"/>
      <w:sz w:val="20"/>
      <w:szCs w:val="20"/>
      <w:lang w:eastAsia="de-DE"/>
    </w:rPr>
  </w:style>
  <w:style w:type="character" w:styleId="Funotenzeichen">
    <w:name w:val="footnote reference"/>
    <w:basedOn w:val="Absatz-Standardschriftart"/>
    <w:uiPriority w:val="99"/>
    <w:unhideWhenUsed/>
    <w:rsid w:val="002420FE"/>
    <w:rPr>
      <w:vertAlign w:val="superscript"/>
    </w:rPr>
  </w:style>
  <w:style w:type="character" w:customStyle="1" w:styleId="GruformelZchn">
    <w:name w:val="Grußformel Zchn"/>
    <w:basedOn w:val="Absatz-Standardschriftart"/>
    <w:link w:val="Gruformel"/>
    <w:uiPriority w:val="99"/>
    <w:semiHidden/>
    <w:rsid w:val="002420FE"/>
    <w:rPr>
      <w:rFonts w:ascii="Arial" w:eastAsia="Times New Roman" w:hAnsi="Arial" w:cs="Arial"/>
      <w:sz w:val="24"/>
      <w:szCs w:val="24"/>
      <w:lang w:eastAsia="de-DE"/>
    </w:rPr>
  </w:style>
  <w:style w:type="paragraph" w:styleId="Gruformel">
    <w:name w:val="Closing"/>
    <w:basedOn w:val="Standard"/>
    <w:link w:val="GruformelZchn"/>
    <w:uiPriority w:val="99"/>
    <w:semiHidden/>
    <w:unhideWhenUsed/>
    <w:rsid w:val="002420FE"/>
    <w:pPr>
      <w:spacing w:after="0" w:line="240" w:lineRule="auto"/>
      <w:ind w:left="4252"/>
    </w:pPr>
    <w:rPr>
      <w:rFonts w:ascii="Arial" w:eastAsia="Times New Roman" w:hAnsi="Arial" w:cs="Arial"/>
      <w:sz w:val="24"/>
      <w:szCs w:val="24"/>
      <w:lang w:eastAsia="de-DE"/>
    </w:rPr>
  </w:style>
  <w:style w:type="character" w:styleId="Hervorhebung">
    <w:name w:val="Emphasis"/>
    <w:basedOn w:val="Absatz-Standardschriftart"/>
    <w:uiPriority w:val="20"/>
    <w:qFormat/>
    <w:rsid w:val="002420FE"/>
    <w:rPr>
      <w:i/>
      <w:iCs/>
    </w:rPr>
  </w:style>
  <w:style w:type="character" w:customStyle="1" w:styleId="HTMLAdresseZchn">
    <w:name w:val="HTML Adresse Zchn"/>
    <w:basedOn w:val="Absatz-Standardschriftart"/>
    <w:link w:val="HTMLAdresse"/>
    <w:uiPriority w:val="99"/>
    <w:semiHidden/>
    <w:rsid w:val="002420FE"/>
    <w:rPr>
      <w:rFonts w:ascii="Arial" w:eastAsia="Times New Roman" w:hAnsi="Arial" w:cs="Arial"/>
      <w:i/>
      <w:iCs/>
      <w:sz w:val="24"/>
      <w:szCs w:val="24"/>
      <w:lang w:eastAsia="de-DE"/>
    </w:rPr>
  </w:style>
  <w:style w:type="paragraph" w:styleId="HTMLAdresse">
    <w:name w:val="HTML Address"/>
    <w:basedOn w:val="Standard"/>
    <w:link w:val="HTMLAdresseZchn"/>
    <w:uiPriority w:val="99"/>
    <w:semiHidden/>
    <w:unhideWhenUsed/>
    <w:rsid w:val="002420FE"/>
    <w:pPr>
      <w:spacing w:after="0" w:line="240" w:lineRule="auto"/>
    </w:pPr>
    <w:rPr>
      <w:rFonts w:ascii="Arial" w:eastAsia="Times New Roman" w:hAnsi="Arial" w:cs="Arial"/>
      <w:i/>
      <w:iCs/>
      <w:sz w:val="24"/>
      <w:szCs w:val="24"/>
      <w:lang w:eastAsia="de-DE"/>
    </w:rPr>
  </w:style>
  <w:style w:type="character" w:customStyle="1" w:styleId="HTMLVorformatiertZchn">
    <w:name w:val="HTML Vorformatiert Zchn"/>
    <w:basedOn w:val="Absatz-Standardschriftart"/>
    <w:link w:val="HTMLVorformatiert"/>
    <w:uiPriority w:val="99"/>
    <w:semiHidden/>
    <w:rsid w:val="002420FE"/>
    <w:rPr>
      <w:rFonts w:ascii="Consolas" w:eastAsia="Times New Roman" w:hAnsi="Consolas" w:cs="Arial"/>
      <w:sz w:val="20"/>
      <w:szCs w:val="20"/>
      <w:lang w:eastAsia="de-DE"/>
    </w:rPr>
  </w:style>
  <w:style w:type="paragraph" w:styleId="HTMLVorformatiert">
    <w:name w:val="HTML Preformatted"/>
    <w:basedOn w:val="Standard"/>
    <w:link w:val="HTMLVorformatiertZchn"/>
    <w:uiPriority w:val="99"/>
    <w:semiHidden/>
    <w:unhideWhenUsed/>
    <w:rsid w:val="002420FE"/>
    <w:pPr>
      <w:spacing w:after="0" w:line="240" w:lineRule="auto"/>
    </w:pPr>
    <w:rPr>
      <w:rFonts w:ascii="Consolas" w:eastAsia="Times New Roman" w:hAnsi="Consolas" w:cs="Arial"/>
      <w:sz w:val="20"/>
      <w:szCs w:val="20"/>
      <w:lang w:eastAsia="de-DE"/>
    </w:rPr>
  </w:style>
  <w:style w:type="character" w:styleId="Hyperlink">
    <w:name w:val="Hyperlink"/>
    <w:basedOn w:val="Absatz-Standardschriftart"/>
    <w:uiPriority w:val="99"/>
    <w:unhideWhenUsed/>
    <w:rsid w:val="002420FE"/>
    <w:rPr>
      <w:color w:val="0563C1" w:themeColor="hyperlink"/>
      <w:u w:val="single"/>
    </w:rPr>
  </w:style>
  <w:style w:type="character" w:styleId="IntensiveHervorhebung">
    <w:name w:val="Intense Emphasis"/>
    <w:basedOn w:val="Absatz-Standardschriftart"/>
    <w:uiPriority w:val="21"/>
    <w:qFormat/>
    <w:rsid w:val="002420FE"/>
    <w:rPr>
      <w:b/>
      <w:bCs/>
      <w:i/>
      <w:iCs/>
      <w:color w:val="5B9BD5" w:themeColor="accent1"/>
    </w:rPr>
  </w:style>
  <w:style w:type="character" w:styleId="IntensiverVerweis">
    <w:name w:val="Intense Reference"/>
    <w:basedOn w:val="Absatz-Standardschriftart"/>
    <w:uiPriority w:val="32"/>
    <w:qFormat/>
    <w:rsid w:val="002420FE"/>
    <w:rPr>
      <w:b/>
      <w:bCs/>
      <w:smallCaps/>
      <w:color w:val="ED7D31" w:themeColor="accent2"/>
      <w:spacing w:val="5"/>
      <w:u w:val="single"/>
    </w:rPr>
  </w:style>
  <w:style w:type="paragraph" w:styleId="IntensivesZitat">
    <w:name w:val="Intense Quote"/>
    <w:basedOn w:val="Standard"/>
    <w:next w:val="Standard"/>
    <w:link w:val="IntensivesZitatZchn"/>
    <w:uiPriority w:val="30"/>
    <w:qFormat/>
    <w:rsid w:val="002420FE"/>
    <w:pPr>
      <w:pBdr>
        <w:bottom w:val="single" w:sz="4" w:space="4" w:color="5B9BD5" w:themeColor="accent1"/>
      </w:pBdr>
      <w:spacing w:before="200" w:after="280" w:line="240" w:lineRule="auto"/>
      <w:ind w:left="936" w:right="936"/>
    </w:pPr>
    <w:rPr>
      <w:rFonts w:ascii="Arial" w:eastAsia="Times New Roman" w:hAnsi="Arial" w:cs="Arial"/>
      <w:b/>
      <w:bCs/>
      <w:i/>
      <w:iCs/>
      <w:color w:val="5B9BD5" w:themeColor="accent1"/>
      <w:sz w:val="24"/>
      <w:szCs w:val="24"/>
      <w:lang w:eastAsia="de-DE"/>
    </w:rPr>
  </w:style>
  <w:style w:type="character" w:customStyle="1" w:styleId="IntensivesZitatZchn">
    <w:name w:val="Intensives Zitat Zchn"/>
    <w:basedOn w:val="Absatz-Standardschriftart"/>
    <w:link w:val="IntensivesZitat"/>
    <w:uiPriority w:val="30"/>
    <w:rsid w:val="002420FE"/>
    <w:rPr>
      <w:rFonts w:ascii="Arial" w:eastAsia="Times New Roman" w:hAnsi="Arial" w:cs="Arial"/>
      <w:b/>
      <w:bCs/>
      <w:i/>
      <w:iCs/>
      <w:color w:val="5B9BD5" w:themeColor="accent1"/>
      <w:sz w:val="24"/>
      <w:szCs w:val="24"/>
      <w:lang w:eastAsia="de-DE"/>
    </w:rPr>
  </w:style>
  <w:style w:type="paragraph" w:styleId="KeinLeerraum">
    <w:name w:val="No Spacing"/>
    <w:uiPriority w:val="1"/>
    <w:qFormat/>
    <w:rsid w:val="002420FE"/>
    <w:pPr>
      <w:spacing w:after="0" w:line="240" w:lineRule="auto"/>
    </w:pPr>
    <w:rPr>
      <w:rFonts w:ascii="Times New Roman" w:eastAsia="Times New Roman" w:hAnsi="Times New Roman" w:cs="Times New Roman"/>
      <w:sz w:val="24"/>
      <w:szCs w:val="24"/>
      <w:lang w:eastAsia="de-DE"/>
    </w:rPr>
  </w:style>
  <w:style w:type="character" w:customStyle="1" w:styleId="KommentartextZchn">
    <w:name w:val="Kommentartext Zchn"/>
    <w:basedOn w:val="Absatz-Standardschriftart"/>
    <w:link w:val="Kommentartext"/>
    <w:uiPriority w:val="99"/>
    <w:semiHidden/>
    <w:rsid w:val="002420FE"/>
    <w:rPr>
      <w:rFonts w:ascii="Arial" w:eastAsia="Times New Roman" w:hAnsi="Arial" w:cs="Arial"/>
      <w:sz w:val="20"/>
      <w:szCs w:val="20"/>
      <w:lang w:eastAsia="de-DE"/>
    </w:rPr>
  </w:style>
  <w:style w:type="paragraph" w:styleId="Kommentartext">
    <w:name w:val="annotation text"/>
    <w:basedOn w:val="Standard"/>
    <w:link w:val="KommentartextZchn"/>
    <w:uiPriority w:val="99"/>
    <w:semiHidden/>
    <w:unhideWhenUsed/>
    <w:rsid w:val="002420FE"/>
    <w:pPr>
      <w:spacing w:after="0" w:line="240" w:lineRule="auto"/>
    </w:pPr>
    <w:rPr>
      <w:rFonts w:ascii="Arial" w:eastAsia="Times New Roman" w:hAnsi="Arial" w:cs="Arial"/>
      <w:sz w:val="20"/>
      <w:szCs w:val="20"/>
      <w:lang w:eastAsia="de-DE"/>
    </w:rPr>
  </w:style>
  <w:style w:type="character" w:customStyle="1" w:styleId="KommentarthemaZchn">
    <w:name w:val="Kommentarthema Zchn"/>
    <w:basedOn w:val="KommentartextZchn"/>
    <w:link w:val="Kommentarthema"/>
    <w:uiPriority w:val="99"/>
    <w:semiHidden/>
    <w:rsid w:val="002420FE"/>
    <w:rPr>
      <w:rFonts w:ascii="Arial" w:eastAsia="Times New Roman" w:hAnsi="Arial" w:cs="Arial"/>
      <w:b/>
      <w:bCs/>
      <w:sz w:val="20"/>
      <w:szCs w:val="20"/>
      <w:lang w:eastAsia="de-DE"/>
    </w:rPr>
  </w:style>
  <w:style w:type="paragraph" w:styleId="Kommentarthema">
    <w:name w:val="annotation subject"/>
    <w:basedOn w:val="Kommentartext"/>
    <w:next w:val="Kommentartext"/>
    <w:link w:val="KommentarthemaZchn"/>
    <w:uiPriority w:val="99"/>
    <w:semiHidden/>
    <w:unhideWhenUsed/>
    <w:rsid w:val="002420FE"/>
    <w:rPr>
      <w:b/>
      <w:bCs/>
    </w:rPr>
  </w:style>
  <w:style w:type="paragraph" w:styleId="Listennummer">
    <w:name w:val="List Number"/>
    <w:basedOn w:val="Standard"/>
    <w:uiPriority w:val="99"/>
    <w:semiHidden/>
    <w:unhideWhenUsed/>
    <w:rsid w:val="002420FE"/>
    <w:pPr>
      <w:numPr>
        <w:numId w:val="6"/>
      </w:numPr>
      <w:spacing w:after="0" w:line="240" w:lineRule="auto"/>
      <w:contextualSpacing/>
    </w:pPr>
    <w:rPr>
      <w:rFonts w:ascii="Arial" w:eastAsia="Times New Roman" w:hAnsi="Arial" w:cs="Arial"/>
      <w:sz w:val="24"/>
      <w:szCs w:val="24"/>
      <w:lang w:eastAsia="de-DE"/>
    </w:rPr>
  </w:style>
  <w:style w:type="paragraph" w:styleId="Listennummer2">
    <w:name w:val="List Number 2"/>
    <w:basedOn w:val="Standard"/>
    <w:uiPriority w:val="99"/>
    <w:semiHidden/>
    <w:unhideWhenUsed/>
    <w:rsid w:val="002420FE"/>
    <w:pPr>
      <w:numPr>
        <w:numId w:val="7"/>
      </w:numPr>
      <w:spacing w:after="0" w:line="240" w:lineRule="auto"/>
      <w:contextualSpacing/>
    </w:pPr>
    <w:rPr>
      <w:rFonts w:ascii="Arial" w:eastAsia="Times New Roman" w:hAnsi="Arial" w:cs="Arial"/>
      <w:sz w:val="24"/>
      <w:szCs w:val="24"/>
      <w:lang w:eastAsia="de-DE"/>
    </w:rPr>
  </w:style>
  <w:style w:type="paragraph" w:styleId="Listennummer3">
    <w:name w:val="List Number 3"/>
    <w:basedOn w:val="Standard"/>
    <w:uiPriority w:val="99"/>
    <w:semiHidden/>
    <w:unhideWhenUsed/>
    <w:rsid w:val="002420FE"/>
    <w:pPr>
      <w:numPr>
        <w:numId w:val="8"/>
      </w:numPr>
      <w:spacing w:after="0" w:line="240" w:lineRule="auto"/>
      <w:contextualSpacing/>
    </w:pPr>
    <w:rPr>
      <w:rFonts w:ascii="Arial" w:eastAsia="Times New Roman" w:hAnsi="Arial" w:cs="Arial"/>
      <w:sz w:val="24"/>
      <w:szCs w:val="24"/>
      <w:lang w:eastAsia="de-DE"/>
    </w:rPr>
  </w:style>
  <w:style w:type="paragraph" w:styleId="Listennummer4">
    <w:name w:val="List Number 4"/>
    <w:basedOn w:val="Standard"/>
    <w:uiPriority w:val="99"/>
    <w:semiHidden/>
    <w:unhideWhenUsed/>
    <w:rsid w:val="002420FE"/>
    <w:pPr>
      <w:numPr>
        <w:numId w:val="9"/>
      </w:numPr>
      <w:spacing w:after="0" w:line="240" w:lineRule="auto"/>
      <w:contextualSpacing/>
    </w:pPr>
    <w:rPr>
      <w:rFonts w:ascii="Arial" w:eastAsia="Times New Roman" w:hAnsi="Arial" w:cs="Arial"/>
      <w:sz w:val="24"/>
      <w:szCs w:val="24"/>
      <w:lang w:eastAsia="de-DE"/>
    </w:rPr>
  </w:style>
  <w:style w:type="paragraph" w:styleId="Listennummer5">
    <w:name w:val="List Number 5"/>
    <w:basedOn w:val="Standard"/>
    <w:uiPriority w:val="99"/>
    <w:semiHidden/>
    <w:unhideWhenUsed/>
    <w:rsid w:val="002420FE"/>
    <w:pPr>
      <w:numPr>
        <w:numId w:val="10"/>
      </w:numPr>
      <w:spacing w:after="0" w:line="240" w:lineRule="auto"/>
      <w:contextualSpacing/>
    </w:pPr>
    <w:rPr>
      <w:rFonts w:ascii="Arial" w:eastAsia="Times New Roman" w:hAnsi="Arial" w:cs="Arial"/>
      <w:sz w:val="24"/>
      <w:szCs w:val="24"/>
      <w:lang w:eastAsia="de-DE"/>
    </w:rPr>
  </w:style>
  <w:style w:type="character" w:customStyle="1" w:styleId="MakrotextZchn">
    <w:name w:val="Makrotext Zchn"/>
    <w:basedOn w:val="Absatz-Standardschriftart"/>
    <w:link w:val="Makrotext"/>
    <w:uiPriority w:val="99"/>
    <w:semiHidden/>
    <w:rsid w:val="002420FE"/>
    <w:rPr>
      <w:rFonts w:ascii="Consolas" w:eastAsia="Times New Roman" w:hAnsi="Consolas" w:cs="Times New Roman"/>
      <w:sz w:val="20"/>
      <w:szCs w:val="20"/>
      <w:lang w:eastAsia="de-DE"/>
    </w:rPr>
  </w:style>
  <w:style w:type="paragraph" w:styleId="Makrotext">
    <w:name w:val="macro"/>
    <w:link w:val="MakrotextZchn"/>
    <w:uiPriority w:val="99"/>
    <w:semiHidden/>
    <w:unhideWhenUsed/>
    <w:rsid w:val="002420F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lang w:eastAsia="de-DE"/>
    </w:rPr>
  </w:style>
  <w:style w:type="character" w:customStyle="1" w:styleId="NachrichtenkopfZchn">
    <w:name w:val="Nachrichtenkopf Zchn"/>
    <w:basedOn w:val="Absatz-Standardschriftart"/>
    <w:link w:val="Nachrichtenkopf"/>
    <w:uiPriority w:val="99"/>
    <w:semiHidden/>
    <w:rsid w:val="002420FE"/>
    <w:rPr>
      <w:rFonts w:asciiTheme="majorHAnsi" w:eastAsiaTheme="majorEastAsia" w:hAnsiTheme="majorHAnsi" w:cstheme="majorBidi"/>
      <w:sz w:val="24"/>
      <w:szCs w:val="24"/>
      <w:shd w:val="pct20" w:color="auto" w:fill="auto"/>
      <w:lang w:eastAsia="de-DE"/>
    </w:rPr>
  </w:style>
  <w:style w:type="paragraph" w:styleId="Nachrichtenkopf">
    <w:name w:val="Message Header"/>
    <w:basedOn w:val="Standard"/>
    <w:link w:val="NachrichtenkopfZchn"/>
    <w:uiPriority w:val="99"/>
    <w:semiHidden/>
    <w:unhideWhenUsed/>
    <w:rsid w:val="002420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lang w:eastAsia="de-DE"/>
    </w:rPr>
  </w:style>
  <w:style w:type="character" w:customStyle="1" w:styleId="NurTextZchn">
    <w:name w:val="Nur Text Zchn"/>
    <w:basedOn w:val="Absatz-Standardschriftart"/>
    <w:link w:val="NurText"/>
    <w:uiPriority w:val="99"/>
    <w:semiHidden/>
    <w:rsid w:val="002420FE"/>
    <w:rPr>
      <w:rFonts w:ascii="Consolas" w:eastAsia="Times New Roman" w:hAnsi="Consolas" w:cs="Arial"/>
      <w:sz w:val="21"/>
      <w:szCs w:val="21"/>
      <w:lang w:eastAsia="de-DE"/>
    </w:rPr>
  </w:style>
  <w:style w:type="paragraph" w:styleId="NurText">
    <w:name w:val="Plain Text"/>
    <w:basedOn w:val="Standard"/>
    <w:link w:val="NurTextZchn"/>
    <w:uiPriority w:val="99"/>
    <w:semiHidden/>
    <w:unhideWhenUsed/>
    <w:rsid w:val="002420FE"/>
    <w:pPr>
      <w:spacing w:after="0" w:line="240" w:lineRule="auto"/>
    </w:pPr>
    <w:rPr>
      <w:rFonts w:ascii="Consolas" w:eastAsia="Times New Roman" w:hAnsi="Consolas" w:cs="Arial"/>
      <w:sz w:val="21"/>
      <w:szCs w:val="21"/>
      <w:lang w:eastAsia="de-DE"/>
    </w:rPr>
  </w:style>
  <w:style w:type="character" w:styleId="SchwacheHervorhebung">
    <w:name w:val="Subtle Emphasis"/>
    <w:basedOn w:val="Absatz-Standardschriftart"/>
    <w:uiPriority w:val="19"/>
    <w:qFormat/>
    <w:rsid w:val="002420FE"/>
    <w:rPr>
      <w:i/>
      <w:iCs/>
      <w:color w:val="808080" w:themeColor="text1" w:themeTint="7F"/>
    </w:rPr>
  </w:style>
  <w:style w:type="character" w:styleId="SchwacherVerweis">
    <w:name w:val="Subtle Reference"/>
    <w:basedOn w:val="Absatz-Standardschriftart"/>
    <w:uiPriority w:val="31"/>
    <w:qFormat/>
    <w:rsid w:val="002420FE"/>
    <w:rPr>
      <w:smallCaps/>
      <w:color w:val="ED7D31" w:themeColor="accent2"/>
      <w:u w:val="single"/>
    </w:rPr>
  </w:style>
  <w:style w:type="character" w:customStyle="1" w:styleId="SprechblasentextZchn">
    <w:name w:val="Sprechblasentext Zchn"/>
    <w:basedOn w:val="Absatz-Standardschriftart"/>
    <w:link w:val="Sprechblasentext"/>
    <w:uiPriority w:val="99"/>
    <w:semiHidden/>
    <w:rsid w:val="002420FE"/>
    <w:rPr>
      <w:rFonts w:ascii="Tahoma" w:eastAsia="Times New Roman" w:hAnsi="Tahoma" w:cs="Tahoma"/>
      <w:sz w:val="16"/>
      <w:szCs w:val="16"/>
      <w:lang w:eastAsia="de-DE"/>
    </w:rPr>
  </w:style>
  <w:style w:type="paragraph" w:styleId="Sprechblasentext">
    <w:name w:val="Balloon Text"/>
    <w:basedOn w:val="Standard"/>
    <w:link w:val="SprechblasentextZchn"/>
    <w:uiPriority w:val="99"/>
    <w:semiHidden/>
    <w:unhideWhenUsed/>
    <w:rsid w:val="002420FE"/>
    <w:pPr>
      <w:spacing w:after="0" w:line="240" w:lineRule="auto"/>
    </w:pPr>
    <w:rPr>
      <w:rFonts w:ascii="Tahoma" w:eastAsia="Times New Roman" w:hAnsi="Tahoma" w:cs="Tahoma"/>
      <w:sz w:val="16"/>
      <w:szCs w:val="16"/>
      <w:lang w:eastAsia="de-DE"/>
    </w:rPr>
  </w:style>
  <w:style w:type="character" w:customStyle="1" w:styleId="Textkrper2Zchn">
    <w:name w:val="Textkörper 2 Zchn"/>
    <w:basedOn w:val="Absatz-Standardschriftart"/>
    <w:link w:val="Textkrper2"/>
    <w:semiHidden/>
    <w:rsid w:val="002420FE"/>
    <w:rPr>
      <w:rFonts w:ascii="Arial" w:eastAsia="Times New Roman" w:hAnsi="Arial" w:cs="Arial"/>
      <w:sz w:val="24"/>
      <w:szCs w:val="24"/>
      <w:lang w:eastAsia="de-DE"/>
    </w:rPr>
  </w:style>
  <w:style w:type="paragraph" w:styleId="Textkrper2">
    <w:name w:val="Body Text 2"/>
    <w:basedOn w:val="Standard"/>
    <w:link w:val="Textkrper2Zchn"/>
    <w:semiHidden/>
    <w:unhideWhenUsed/>
    <w:rsid w:val="002420FE"/>
    <w:pPr>
      <w:spacing w:after="120" w:line="480" w:lineRule="auto"/>
    </w:pPr>
    <w:rPr>
      <w:rFonts w:ascii="Arial" w:eastAsia="Times New Roman" w:hAnsi="Arial" w:cs="Arial"/>
      <w:sz w:val="24"/>
      <w:szCs w:val="24"/>
      <w:lang w:eastAsia="de-DE"/>
    </w:rPr>
  </w:style>
  <w:style w:type="character" w:customStyle="1" w:styleId="Textkrper3Zchn">
    <w:name w:val="Textkörper 3 Zchn"/>
    <w:basedOn w:val="Absatz-Standardschriftart"/>
    <w:link w:val="Textkrper3"/>
    <w:semiHidden/>
    <w:rsid w:val="002420FE"/>
    <w:rPr>
      <w:rFonts w:ascii="Arial" w:eastAsia="Times New Roman" w:hAnsi="Arial" w:cs="Arial"/>
      <w:sz w:val="16"/>
      <w:szCs w:val="16"/>
      <w:lang w:eastAsia="de-DE"/>
    </w:rPr>
  </w:style>
  <w:style w:type="paragraph" w:styleId="Textkrper3">
    <w:name w:val="Body Text 3"/>
    <w:basedOn w:val="Standard"/>
    <w:link w:val="Textkrper3Zchn"/>
    <w:semiHidden/>
    <w:unhideWhenUsed/>
    <w:rsid w:val="002420FE"/>
    <w:pPr>
      <w:spacing w:after="120" w:line="240" w:lineRule="auto"/>
    </w:pPr>
    <w:rPr>
      <w:rFonts w:ascii="Arial" w:eastAsia="Times New Roman" w:hAnsi="Arial" w:cs="Arial"/>
      <w:sz w:val="16"/>
      <w:szCs w:val="16"/>
      <w:lang w:eastAsia="de-DE"/>
    </w:rPr>
  </w:style>
  <w:style w:type="character" w:customStyle="1" w:styleId="Textkrper-Einzug2Zchn">
    <w:name w:val="Textkörper-Einzug 2 Zchn"/>
    <w:basedOn w:val="Absatz-Standardschriftart"/>
    <w:link w:val="Textkrper-Einzug2"/>
    <w:semiHidden/>
    <w:rsid w:val="002420FE"/>
    <w:rPr>
      <w:rFonts w:ascii="Arial" w:eastAsia="Times New Roman" w:hAnsi="Arial" w:cs="Arial"/>
      <w:sz w:val="24"/>
      <w:szCs w:val="24"/>
      <w:lang w:eastAsia="de-DE"/>
    </w:rPr>
  </w:style>
  <w:style w:type="paragraph" w:styleId="Textkrper-Einzug2">
    <w:name w:val="Body Text Indent 2"/>
    <w:basedOn w:val="Standard"/>
    <w:link w:val="Textkrper-Einzug2Zchn"/>
    <w:semiHidden/>
    <w:unhideWhenUsed/>
    <w:rsid w:val="002420FE"/>
    <w:pPr>
      <w:spacing w:after="120" w:line="480" w:lineRule="auto"/>
      <w:ind w:left="283"/>
    </w:pPr>
    <w:rPr>
      <w:rFonts w:ascii="Arial" w:eastAsia="Times New Roman" w:hAnsi="Arial" w:cs="Arial"/>
      <w:sz w:val="24"/>
      <w:szCs w:val="24"/>
      <w:lang w:eastAsia="de-DE"/>
    </w:rPr>
  </w:style>
  <w:style w:type="character" w:customStyle="1" w:styleId="Textkrper-Einzug3Zchn">
    <w:name w:val="Textkörper-Einzug 3 Zchn"/>
    <w:basedOn w:val="Absatz-Standardschriftart"/>
    <w:link w:val="Textkrper-Einzug3"/>
    <w:semiHidden/>
    <w:rsid w:val="002420FE"/>
    <w:rPr>
      <w:rFonts w:ascii="Arial" w:eastAsia="Times New Roman" w:hAnsi="Arial" w:cs="Arial"/>
      <w:sz w:val="16"/>
      <w:szCs w:val="16"/>
      <w:lang w:eastAsia="de-DE"/>
    </w:rPr>
  </w:style>
  <w:style w:type="paragraph" w:styleId="Textkrper-Einzug3">
    <w:name w:val="Body Text Indent 3"/>
    <w:basedOn w:val="Standard"/>
    <w:link w:val="Textkrper-Einzug3Zchn"/>
    <w:semiHidden/>
    <w:unhideWhenUsed/>
    <w:rsid w:val="002420FE"/>
    <w:pPr>
      <w:spacing w:after="120" w:line="240" w:lineRule="auto"/>
      <w:ind w:left="283"/>
    </w:pPr>
    <w:rPr>
      <w:rFonts w:ascii="Arial" w:eastAsia="Times New Roman" w:hAnsi="Arial" w:cs="Arial"/>
      <w:sz w:val="16"/>
      <w:szCs w:val="16"/>
      <w:lang w:eastAsia="de-DE"/>
    </w:rPr>
  </w:style>
  <w:style w:type="character" w:customStyle="1" w:styleId="Textkrper-ErstzeileneinzugZchn">
    <w:name w:val="Textkörper-Erstzeileneinzug Zchn"/>
    <w:basedOn w:val="TextkrperZchn"/>
    <w:link w:val="Textkrper-Erstzeileneinzug"/>
    <w:uiPriority w:val="99"/>
    <w:semiHidden/>
    <w:rsid w:val="002420FE"/>
    <w:rPr>
      <w:rFonts w:ascii="Arial" w:eastAsia="Times New Roman" w:hAnsi="Arial" w:cs="Arial"/>
      <w:sz w:val="24"/>
      <w:szCs w:val="24"/>
      <w:lang w:eastAsia="de-DE"/>
    </w:rPr>
  </w:style>
  <w:style w:type="paragraph" w:styleId="Textkrper-Erstzeileneinzug">
    <w:name w:val="Body Text First Indent"/>
    <w:basedOn w:val="Textkrper"/>
    <w:link w:val="Textkrper-ErstzeileneinzugZchn"/>
    <w:uiPriority w:val="99"/>
    <w:semiHidden/>
    <w:unhideWhenUsed/>
    <w:rsid w:val="002420FE"/>
    <w:pPr>
      <w:overflowPunct/>
      <w:autoSpaceDE/>
      <w:autoSpaceDN/>
      <w:adjustRightInd/>
      <w:spacing w:line="240" w:lineRule="auto"/>
      <w:ind w:firstLine="360"/>
      <w:jc w:val="left"/>
      <w:textAlignment w:val="auto"/>
    </w:pPr>
    <w:rPr>
      <w:szCs w:val="24"/>
    </w:rPr>
  </w:style>
  <w:style w:type="character" w:customStyle="1" w:styleId="Textkrper-ZeileneinzugZchn">
    <w:name w:val="Textkörper-Zeileneinzug Zchn"/>
    <w:basedOn w:val="Absatz-Standardschriftart"/>
    <w:link w:val="Textkrper-Zeileneinzug"/>
    <w:semiHidden/>
    <w:rsid w:val="002420FE"/>
    <w:rPr>
      <w:rFonts w:ascii="Arial" w:eastAsia="Times New Roman" w:hAnsi="Arial" w:cs="Arial"/>
      <w:sz w:val="24"/>
      <w:szCs w:val="24"/>
      <w:lang w:eastAsia="de-DE"/>
    </w:rPr>
  </w:style>
  <w:style w:type="paragraph" w:styleId="Textkrper-Zeileneinzug">
    <w:name w:val="Body Text Indent"/>
    <w:basedOn w:val="Standard"/>
    <w:link w:val="Textkrper-ZeileneinzugZchn"/>
    <w:semiHidden/>
    <w:unhideWhenUsed/>
    <w:rsid w:val="002420FE"/>
    <w:pPr>
      <w:spacing w:after="120" w:line="240" w:lineRule="auto"/>
      <w:ind w:left="283"/>
    </w:pPr>
    <w:rPr>
      <w:rFonts w:ascii="Arial" w:eastAsia="Times New Roman" w:hAnsi="Arial" w:cs="Arial"/>
      <w:sz w:val="24"/>
      <w:szCs w:val="24"/>
      <w:lang w:eastAsia="de-DE"/>
    </w:rPr>
  </w:style>
  <w:style w:type="character" w:customStyle="1" w:styleId="Textkrper-Erstzeileneinzug2Zchn">
    <w:name w:val="Textkörper-Erstzeileneinzug 2 Zchn"/>
    <w:basedOn w:val="Textkrper-ZeileneinzugZchn"/>
    <w:link w:val="Textkrper-Erstzeileneinzug2"/>
    <w:uiPriority w:val="99"/>
    <w:semiHidden/>
    <w:rsid w:val="002420FE"/>
    <w:rPr>
      <w:rFonts w:ascii="Arial" w:eastAsia="Times New Roman" w:hAnsi="Arial" w:cs="Arial"/>
      <w:sz w:val="24"/>
      <w:szCs w:val="24"/>
      <w:lang w:eastAsia="de-DE"/>
    </w:rPr>
  </w:style>
  <w:style w:type="paragraph" w:styleId="Textkrper-Erstzeileneinzug2">
    <w:name w:val="Body Text First Indent 2"/>
    <w:basedOn w:val="Textkrper-Zeileneinzug"/>
    <w:link w:val="Textkrper-Erstzeileneinzug2Zchn"/>
    <w:uiPriority w:val="99"/>
    <w:semiHidden/>
    <w:unhideWhenUsed/>
    <w:rsid w:val="002420FE"/>
    <w:pPr>
      <w:spacing w:after="0"/>
      <w:ind w:left="360" w:firstLine="360"/>
    </w:pPr>
  </w:style>
  <w:style w:type="paragraph" w:styleId="Titel">
    <w:name w:val="Title"/>
    <w:basedOn w:val="Standard"/>
    <w:next w:val="Standard"/>
    <w:link w:val="TitelZchn"/>
    <w:qFormat/>
    <w:rsid w:val="002420FE"/>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lang w:eastAsia="de-DE"/>
    </w:rPr>
  </w:style>
  <w:style w:type="character" w:customStyle="1" w:styleId="TitelZchn">
    <w:name w:val="Titel Zchn"/>
    <w:basedOn w:val="Absatz-Standardschriftart"/>
    <w:link w:val="Titel"/>
    <w:rsid w:val="002420FE"/>
    <w:rPr>
      <w:rFonts w:asciiTheme="majorHAnsi" w:eastAsiaTheme="majorEastAsia" w:hAnsiTheme="majorHAnsi" w:cstheme="majorBidi"/>
      <w:color w:val="323E4F" w:themeColor="text2" w:themeShade="BF"/>
      <w:spacing w:val="5"/>
      <w:kern w:val="28"/>
      <w:sz w:val="52"/>
      <w:szCs w:val="52"/>
      <w:lang w:eastAsia="de-DE"/>
    </w:rPr>
  </w:style>
  <w:style w:type="character" w:customStyle="1" w:styleId="UnterschriftZchn">
    <w:name w:val="Unterschrift Zchn"/>
    <w:basedOn w:val="Absatz-Standardschriftart"/>
    <w:link w:val="Unterschrift"/>
    <w:uiPriority w:val="99"/>
    <w:semiHidden/>
    <w:rsid w:val="002420FE"/>
    <w:rPr>
      <w:rFonts w:ascii="Arial" w:eastAsia="Times New Roman" w:hAnsi="Arial" w:cs="Arial"/>
      <w:sz w:val="24"/>
      <w:szCs w:val="24"/>
      <w:lang w:eastAsia="de-DE"/>
    </w:rPr>
  </w:style>
  <w:style w:type="paragraph" w:styleId="Unterschrift">
    <w:name w:val="Signature"/>
    <w:basedOn w:val="Standard"/>
    <w:link w:val="UnterschriftZchn"/>
    <w:uiPriority w:val="99"/>
    <w:semiHidden/>
    <w:unhideWhenUsed/>
    <w:rsid w:val="002420FE"/>
    <w:pPr>
      <w:spacing w:after="0" w:line="240" w:lineRule="auto"/>
      <w:ind w:left="4252"/>
    </w:pPr>
    <w:rPr>
      <w:rFonts w:ascii="Arial" w:eastAsia="Times New Roman" w:hAnsi="Arial" w:cs="Arial"/>
      <w:sz w:val="24"/>
      <w:szCs w:val="24"/>
      <w:lang w:eastAsia="de-DE"/>
    </w:rPr>
  </w:style>
  <w:style w:type="paragraph" w:styleId="Untertitel">
    <w:name w:val="Subtitle"/>
    <w:basedOn w:val="Standard"/>
    <w:next w:val="Standard"/>
    <w:link w:val="UntertitelZchn"/>
    <w:uiPriority w:val="11"/>
    <w:qFormat/>
    <w:rsid w:val="002420FE"/>
    <w:pPr>
      <w:numPr>
        <w:ilvl w:val="1"/>
      </w:numPr>
      <w:spacing w:after="0" w:line="240" w:lineRule="auto"/>
    </w:pPr>
    <w:rPr>
      <w:rFonts w:asciiTheme="majorHAnsi" w:eastAsiaTheme="majorEastAsia" w:hAnsiTheme="majorHAnsi" w:cstheme="majorBidi"/>
      <w:i/>
      <w:iCs/>
      <w:color w:val="5B9BD5" w:themeColor="accent1"/>
      <w:spacing w:val="15"/>
      <w:sz w:val="24"/>
      <w:szCs w:val="24"/>
      <w:lang w:eastAsia="de-DE"/>
    </w:rPr>
  </w:style>
  <w:style w:type="character" w:customStyle="1" w:styleId="UntertitelZchn">
    <w:name w:val="Untertitel Zchn"/>
    <w:basedOn w:val="Absatz-Standardschriftart"/>
    <w:link w:val="Untertitel"/>
    <w:uiPriority w:val="11"/>
    <w:rsid w:val="002420FE"/>
    <w:rPr>
      <w:rFonts w:asciiTheme="majorHAnsi" w:eastAsiaTheme="majorEastAsia" w:hAnsiTheme="majorHAnsi" w:cstheme="majorBidi"/>
      <w:i/>
      <w:iCs/>
      <w:color w:val="5B9BD5" w:themeColor="accent1"/>
      <w:spacing w:val="15"/>
      <w:sz w:val="24"/>
      <w:szCs w:val="24"/>
      <w:lang w:eastAsia="de-DE"/>
    </w:rPr>
  </w:style>
  <w:style w:type="paragraph" w:styleId="Verzeichnis3">
    <w:name w:val="toc 3"/>
    <w:basedOn w:val="Standard"/>
    <w:next w:val="Standard"/>
    <w:autoRedefine/>
    <w:uiPriority w:val="39"/>
    <w:unhideWhenUsed/>
    <w:rsid w:val="002420FE"/>
    <w:pPr>
      <w:spacing w:after="100" w:line="240" w:lineRule="auto"/>
      <w:ind w:left="480"/>
    </w:pPr>
    <w:rPr>
      <w:rFonts w:ascii="Arial" w:eastAsia="Times New Roman" w:hAnsi="Arial" w:cs="Arial"/>
      <w:sz w:val="24"/>
      <w:szCs w:val="24"/>
      <w:lang w:eastAsia="de-DE"/>
    </w:rPr>
  </w:style>
  <w:style w:type="paragraph" w:customStyle="1" w:styleId="1">
    <w:name w:val="Ü1"/>
    <w:basedOn w:val="Standard"/>
    <w:rsid w:val="002420FE"/>
    <w:pPr>
      <w:numPr>
        <w:numId w:val="11"/>
      </w:numPr>
      <w:spacing w:after="0" w:line="240" w:lineRule="auto"/>
    </w:pPr>
    <w:rPr>
      <w:rFonts w:ascii="Arial" w:eastAsia="Times New Roman" w:hAnsi="Arial" w:cs="Arial"/>
      <w:sz w:val="24"/>
      <w:szCs w:val="24"/>
      <w:lang w:eastAsia="de-DE"/>
    </w:rPr>
  </w:style>
  <w:style w:type="paragraph" w:customStyle="1" w:styleId="ber2">
    <w:name w:val="Über2"/>
    <w:basedOn w:val="Standard"/>
    <w:rsid w:val="002420FE"/>
    <w:pPr>
      <w:numPr>
        <w:ilvl w:val="1"/>
        <w:numId w:val="11"/>
      </w:numPr>
      <w:spacing w:after="0" w:line="240" w:lineRule="auto"/>
    </w:pPr>
    <w:rPr>
      <w:rFonts w:ascii="Arial" w:eastAsia="Times New Roman" w:hAnsi="Arial" w:cs="Arial"/>
      <w:sz w:val="24"/>
      <w:szCs w:val="24"/>
      <w:lang w:eastAsia="de-DE"/>
    </w:rPr>
  </w:style>
  <w:style w:type="paragraph" w:customStyle="1" w:styleId="ber3">
    <w:name w:val="Über3"/>
    <w:basedOn w:val="Standard"/>
    <w:rsid w:val="002420FE"/>
    <w:pPr>
      <w:numPr>
        <w:ilvl w:val="2"/>
        <w:numId w:val="11"/>
      </w:numPr>
      <w:spacing w:after="0" w:line="240" w:lineRule="auto"/>
    </w:pPr>
    <w:rPr>
      <w:rFonts w:ascii="Arial" w:eastAsia="Times New Roman" w:hAnsi="Arial" w:cs="Arial"/>
      <w:sz w:val="24"/>
      <w:szCs w:val="24"/>
      <w:lang w:eastAsia="de-DE"/>
    </w:rPr>
  </w:style>
  <w:style w:type="character" w:customStyle="1" w:styleId="n0071bf50x008c3078">
    <w:name w:val="n0071bf50x008c3078"/>
    <w:basedOn w:val="Absatz-Standardschriftart"/>
    <w:rsid w:val="002420FE"/>
    <w:rPr>
      <w:b/>
      <w:bCs/>
    </w:rPr>
  </w:style>
  <w:style w:type="paragraph" w:customStyle="1" w:styleId="Default">
    <w:name w:val="Default"/>
    <w:rsid w:val="002420FE"/>
    <w:pPr>
      <w:autoSpaceDE w:val="0"/>
      <w:autoSpaceDN w:val="0"/>
      <w:adjustRightInd w:val="0"/>
      <w:spacing w:after="0" w:line="240" w:lineRule="auto"/>
    </w:pPr>
    <w:rPr>
      <w:rFonts w:ascii="Arial" w:eastAsia="Times New Roman" w:hAnsi="Arial" w:cs="Arial"/>
      <w:color w:val="000000"/>
      <w:sz w:val="24"/>
      <w:szCs w:val="24"/>
      <w:lang w:eastAsia="de-DE"/>
    </w:rPr>
  </w:style>
  <w:style w:type="paragraph" w:customStyle="1" w:styleId="Listenabsatz1">
    <w:name w:val="Listenabsatz1"/>
    <w:basedOn w:val="Standard"/>
    <w:rsid w:val="002420FE"/>
    <w:pPr>
      <w:spacing w:after="0" w:line="240" w:lineRule="auto"/>
      <w:ind w:left="720"/>
      <w:contextualSpacing/>
    </w:pPr>
    <w:rPr>
      <w:rFonts w:ascii="Times New Roman" w:eastAsia="Calibri" w:hAnsi="Times New Roman" w:cs="Times New Roman"/>
      <w:sz w:val="24"/>
      <w:szCs w:val="20"/>
      <w:lang w:eastAsia="de-DE"/>
    </w:rPr>
  </w:style>
  <w:style w:type="paragraph" w:customStyle="1" w:styleId="msonormalcxspmittel">
    <w:name w:val="msonormalcxspmittel"/>
    <w:basedOn w:val="Standard"/>
    <w:uiPriority w:val="99"/>
    <w:rsid w:val="002420FE"/>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customStyle="1" w:styleId="Betreff">
    <w:name w:val="Betreff"/>
    <w:basedOn w:val="Standard"/>
    <w:rsid w:val="002420FE"/>
    <w:pPr>
      <w:tabs>
        <w:tab w:val="left" w:pos="7230"/>
      </w:tabs>
      <w:spacing w:after="0" w:line="240" w:lineRule="exact"/>
    </w:pPr>
    <w:rPr>
      <w:rFonts w:ascii="Tms Rmn" w:eastAsia="Times New Roman" w:hAnsi="Tms Rmn" w:cs="Times New Roman"/>
      <w:b/>
      <w:sz w:val="24"/>
      <w:szCs w:val="20"/>
      <w:lang w:eastAsia="de-DE"/>
    </w:rPr>
  </w:style>
  <w:style w:type="paragraph" w:customStyle="1" w:styleId="Zentriert">
    <w:name w:val="Zentriert"/>
    <w:basedOn w:val="Standard"/>
    <w:rsid w:val="002420FE"/>
    <w:pPr>
      <w:overflowPunct w:val="0"/>
      <w:autoSpaceDE w:val="0"/>
      <w:autoSpaceDN w:val="0"/>
      <w:adjustRightInd w:val="0"/>
      <w:spacing w:after="0" w:line="260" w:lineRule="exact"/>
      <w:jc w:val="center"/>
      <w:textAlignment w:val="baseline"/>
    </w:pPr>
    <w:rPr>
      <w:rFonts w:ascii="Tms Rmn" w:eastAsia="Times New Roman" w:hAnsi="Tms Rmn" w:cs="Times New Roman"/>
      <w:sz w:val="24"/>
      <w:szCs w:val="20"/>
      <w:lang w:eastAsia="de-DE"/>
    </w:rPr>
  </w:style>
  <w:style w:type="character" w:customStyle="1" w:styleId="bold1">
    <w:name w:val="bold1"/>
    <w:basedOn w:val="Absatz-Standardschriftart"/>
    <w:rsid w:val="002420FE"/>
    <w:rPr>
      <w:b/>
      <w:bCs/>
    </w:rPr>
  </w:style>
  <w:style w:type="paragraph" w:customStyle="1" w:styleId="FormatBlack-Standard11pt">
    <w:name w:val="Format Black - Standard 11pt"/>
    <w:basedOn w:val="Standard"/>
    <w:qFormat/>
    <w:rsid w:val="002420FE"/>
    <w:pPr>
      <w:tabs>
        <w:tab w:val="left" w:pos="284"/>
        <w:tab w:val="left" w:pos="851"/>
        <w:tab w:val="left" w:pos="1701"/>
        <w:tab w:val="right" w:pos="7088"/>
      </w:tabs>
      <w:spacing w:after="0" w:line="270" w:lineRule="atLeast"/>
    </w:pPr>
    <w:rPr>
      <w:rFonts w:ascii="CorpoSLig" w:hAnsi="CorpoSLig"/>
      <w:lang w:val="en-US"/>
    </w:rPr>
  </w:style>
  <w:style w:type="paragraph" w:customStyle="1" w:styleId="Text">
    <w:name w:val="Text"/>
    <w:rsid w:val="002420FE"/>
    <w:pPr>
      <w:autoSpaceDE w:val="0"/>
      <w:autoSpaceDN w:val="0"/>
      <w:adjustRightInd w:val="0"/>
      <w:spacing w:after="0" w:line="240" w:lineRule="auto"/>
    </w:pPr>
    <w:rPr>
      <w:rFonts w:ascii="Arial" w:eastAsia="Times New Roman" w:hAnsi="Arial" w:cs="Times New Roman"/>
      <w:color w:val="000000"/>
      <w:sz w:val="20"/>
      <w:szCs w:val="24"/>
      <w:lang w:eastAsia="de-DE"/>
    </w:rPr>
  </w:style>
  <w:style w:type="paragraph" w:customStyle="1" w:styleId="TabellenText">
    <w:name w:val="Tabellen Text"/>
    <w:rsid w:val="002420FE"/>
    <w:pPr>
      <w:autoSpaceDE w:val="0"/>
      <w:autoSpaceDN w:val="0"/>
      <w:adjustRightInd w:val="0"/>
      <w:spacing w:after="0" w:line="240" w:lineRule="auto"/>
      <w:jc w:val="both"/>
    </w:pPr>
    <w:rPr>
      <w:rFonts w:ascii="Arial" w:eastAsia="Times New Roman" w:hAnsi="Arial" w:cs="Times New Roman"/>
      <w:color w:val="000000"/>
      <w:sz w:val="20"/>
      <w:szCs w:val="24"/>
      <w:lang w:eastAsia="de-DE"/>
    </w:rPr>
  </w:style>
  <w:style w:type="paragraph" w:customStyle="1" w:styleId="BulletListe">
    <w:name w:val="Bullet Liste"/>
    <w:rsid w:val="002420FE"/>
    <w:pPr>
      <w:autoSpaceDE w:val="0"/>
      <w:autoSpaceDN w:val="0"/>
      <w:adjustRightInd w:val="0"/>
      <w:spacing w:after="0" w:line="240" w:lineRule="auto"/>
      <w:ind w:left="430"/>
      <w:jc w:val="both"/>
    </w:pPr>
    <w:rPr>
      <w:rFonts w:ascii="Arial" w:eastAsia="Times New Roman" w:hAnsi="Arial" w:cs="Times New Roman"/>
      <w:color w:val="000000"/>
      <w:sz w:val="20"/>
      <w:szCs w:val="24"/>
      <w:lang w:eastAsia="de-DE"/>
    </w:rPr>
  </w:style>
  <w:style w:type="paragraph" w:customStyle="1" w:styleId="TabellenZahl">
    <w:name w:val="Tabellen Zahl"/>
    <w:rsid w:val="002420FE"/>
    <w:pPr>
      <w:autoSpaceDE w:val="0"/>
      <w:autoSpaceDN w:val="0"/>
      <w:adjustRightInd w:val="0"/>
      <w:spacing w:after="0" w:line="240" w:lineRule="auto"/>
      <w:jc w:val="both"/>
    </w:pPr>
    <w:rPr>
      <w:rFonts w:ascii="Arial" w:eastAsia="Times New Roman" w:hAnsi="Arial" w:cs="Times New Roman"/>
      <w:color w:val="000000"/>
      <w:sz w:val="20"/>
      <w:szCs w:val="24"/>
      <w:lang w:eastAsia="de-DE"/>
    </w:rPr>
  </w:style>
  <w:style w:type="paragraph" w:customStyle="1" w:styleId="tab1">
    <w:name w:val="tab1"/>
    <w:rsid w:val="002420FE"/>
    <w:pPr>
      <w:autoSpaceDE w:val="0"/>
      <w:autoSpaceDN w:val="0"/>
      <w:adjustRightInd w:val="0"/>
      <w:spacing w:after="0" w:line="240" w:lineRule="auto"/>
      <w:jc w:val="both"/>
    </w:pPr>
    <w:rPr>
      <w:rFonts w:ascii="Arial" w:eastAsia="Times New Roman" w:hAnsi="Arial" w:cs="Times New Roman"/>
      <w:color w:val="000000"/>
      <w:sz w:val="20"/>
      <w:szCs w:val="24"/>
      <w:lang w:eastAsia="de-DE"/>
    </w:rPr>
  </w:style>
  <w:style w:type="character" w:styleId="Kommentarzeichen">
    <w:name w:val="annotation reference"/>
    <w:basedOn w:val="Absatz-Standardschriftart"/>
    <w:uiPriority w:val="99"/>
    <w:semiHidden/>
    <w:unhideWhenUsed/>
    <w:rsid w:val="00D518EE"/>
    <w:rPr>
      <w:sz w:val="16"/>
      <w:szCs w:val="16"/>
    </w:rPr>
  </w:style>
  <w:style w:type="paragraph" w:styleId="berarbeitung">
    <w:name w:val="Revision"/>
    <w:hidden/>
    <w:uiPriority w:val="99"/>
    <w:semiHidden/>
    <w:rsid w:val="00B43D2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205747">
      <w:bodyDiv w:val="1"/>
      <w:marLeft w:val="0"/>
      <w:marRight w:val="0"/>
      <w:marTop w:val="0"/>
      <w:marBottom w:val="0"/>
      <w:divBdr>
        <w:top w:val="none" w:sz="0" w:space="0" w:color="auto"/>
        <w:left w:val="none" w:sz="0" w:space="0" w:color="auto"/>
        <w:bottom w:val="none" w:sz="0" w:space="0" w:color="auto"/>
        <w:right w:val="none" w:sz="0" w:space="0" w:color="auto"/>
      </w:divBdr>
    </w:div>
    <w:div w:id="1040397920">
      <w:bodyDiv w:val="1"/>
      <w:marLeft w:val="0"/>
      <w:marRight w:val="0"/>
      <w:marTop w:val="0"/>
      <w:marBottom w:val="0"/>
      <w:divBdr>
        <w:top w:val="none" w:sz="0" w:space="0" w:color="auto"/>
        <w:left w:val="none" w:sz="0" w:space="0" w:color="auto"/>
        <w:bottom w:val="none" w:sz="0" w:space="0" w:color="auto"/>
        <w:right w:val="none" w:sz="0" w:space="0" w:color="auto"/>
      </w:divBdr>
    </w:div>
    <w:div w:id="1118330501">
      <w:bodyDiv w:val="1"/>
      <w:marLeft w:val="0"/>
      <w:marRight w:val="0"/>
      <w:marTop w:val="0"/>
      <w:marBottom w:val="0"/>
      <w:divBdr>
        <w:top w:val="none" w:sz="0" w:space="0" w:color="auto"/>
        <w:left w:val="none" w:sz="0" w:space="0" w:color="auto"/>
        <w:bottom w:val="none" w:sz="0" w:space="0" w:color="auto"/>
        <w:right w:val="none" w:sz="0" w:space="0" w:color="auto"/>
      </w:divBdr>
    </w:div>
    <w:div w:id="1128939027">
      <w:bodyDiv w:val="1"/>
      <w:marLeft w:val="0"/>
      <w:marRight w:val="0"/>
      <w:marTop w:val="0"/>
      <w:marBottom w:val="0"/>
      <w:divBdr>
        <w:top w:val="none" w:sz="0" w:space="0" w:color="auto"/>
        <w:left w:val="none" w:sz="0" w:space="0" w:color="auto"/>
        <w:bottom w:val="none" w:sz="0" w:space="0" w:color="auto"/>
        <w:right w:val="none" w:sz="0" w:space="0" w:color="auto"/>
      </w:divBdr>
    </w:div>
    <w:div w:id="1163741855">
      <w:bodyDiv w:val="1"/>
      <w:marLeft w:val="0"/>
      <w:marRight w:val="0"/>
      <w:marTop w:val="0"/>
      <w:marBottom w:val="0"/>
      <w:divBdr>
        <w:top w:val="none" w:sz="0" w:space="0" w:color="auto"/>
        <w:left w:val="none" w:sz="0" w:space="0" w:color="auto"/>
        <w:bottom w:val="none" w:sz="0" w:space="0" w:color="auto"/>
        <w:right w:val="none" w:sz="0" w:space="0" w:color="auto"/>
      </w:divBdr>
    </w:div>
    <w:div w:id="1226382061">
      <w:bodyDiv w:val="1"/>
      <w:marLeft w:val="0"/>
      <w:marRight w:val="0"/>
      <w:marTop w:val="0"/>
      <w:marBottom w:val="0"/>
      <w:divBdr>
        <w:top w:val="none" w:sz="0" w:space="0" w:color="auto"/>
        <w:left w:val="none" w:sz="0" w:space="0" w:color="auto"/>
        <w:bottom w:val="none" w:sz="0" w:space="0" w:color="auto"/>
        <w:right w:val="none" w:sz="0" w:space="0" w:color="auto"/>
      </w:divBdr>
    </w:div>
    <w:div w:id="1382100125">
      <w:bodyDiv w:val="1"/>
      <w:marLeft w:val="0"/>
      <w:marRight w:val="0"/>
      <w:marTop w:val="0"/>
      <w:marBottom w:val="0"/>
      <w:divBdr>
        <w:top w:val="none" w:sz="0" w:space="0" w:color="auto"/>
        <w:left w:val="none" w:sz="0" w:space="0" w:color="auto"/>
        <w:bottom w:val="none" w:sz="0" w:space="0" w:color="auto"/>
        <w:right w:val="none" w:sz="0" w:space="0" w:color="auto"/>
      </w:divBdr>
    </w:div>
    <w:div w:id="1519467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CCDF3C-4D76-447A-B1E4-D6BF434BB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2224</Words>
  <Characters>14014</Characters>
  <Application>Microsoft Office Word</Application>
  <DocSecurity>0</DocSecurity>
  <Lines>116</Lines>
  <Paragraphs>32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Arbeiter, 38, Kreis PB</dc:creator>
  <cp:keywords/>
  <dc:description/>
  <cp:lastModifiedBy>Fischer, 38, Kreis PB</cp:lastModifiedBy>
  <cp:revision>7</cp:revision>
  <cp:lastPrinted>2024-01-28T20:58:00Z</cp:lastPrinted>
  <dcterms:created xsi:type="dcterms:W3CDTF">2026-09-10T10:05:00Z</dcterms:created>
  <dcterms:modified xsi:type="dcterms:W3CDTF">2026-09-14T10:52:00Z</dcterms:modified>
</cp:coreProperties>
</file>